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8C961" w14:textId="753ED723" w:rsidR="00E90E49" w:rsidRPr="00CE0424" w:rsidRDefault="00681100" w:rsidP="00E35559">
      <w:pPr>
        <w:pStyle w:val="3GPPHeader"/>
        <w:spacing w:after="60"/>
        <w:rPr>
          <w:sz w:val="32"/>
          <w:szCs w:val="32"/>
          <w:highlight w:val="yellow"/>
        </w:rPr>
      </w:pPr>
      <w:bookmarkStart w:id="0" w:name="_GoBack"/>
      <w:bookmarkEnd w:id="0"/>
      <w:r w:rsidRPr="00681100">
        <w:t>3GPP TSG-RAN WG2 #101bis</w:t>
      </w:r>
      <w:r w:rsidR="00E90E49" w:rsidRPr="00CE0424">
        <w:tab/>
      </w:r>
      <w:proofErr w:type="spellStart"/>
      <w:r w:rsidR="00E90E49" w:rsidRPr="009B7BEC">
        <w:rPr>
          <w:sz w:val="32"/>
          <w:szCs w:val="32"/>
        </w:rPr>
        <w:t>Tdoc</w:t>
      </w:r>
      <w:proofErr w:type="spellEnd"/>
      <w:r w:rsidR="00E90E49" w:rsidRPr="009B7BEC">
        <w:rPr>
          <w:sz w:val="32"/>
          <w:szCs w:val="32"/>
        </w:rPr>
        <w:t xml:space="preserve"> </w:t>
      </w:r>
      <w:r w:rsidR="00091557" w:rsidRPr="009B7BEC">
        <w:rPr>
          <w:sz w:val="32"/>
          <w:szCs w:val="32"/>
        </w:rPr>
        <w:t>R2-</w:t>
      </w:r>
      <w:r w:rsidR="005F3025" w:rsidRPr="009B7BEC">
        <w:rPr>
          <w:sz w:val="32"/>
          <w:szCs w:val="32"/>
        </w:rPr>
        <w:t>1</w:t>
      </w:r>
      <w:r w:rsidR="00C744FE" w:rsidRPr="009B7BEC">
        <w:rPr>
          <w:sz w:val="32"/>
          <w:szCs w:val="32"/>
        </w:rPr>
        <w:t>8</w:t>
      </w:r>
      <w:r w:rsidR="004C5654" w:rsidRPr="009B7BEC">
        <w:rPr>
          <w:sz w:val="32"/>
          <w:szCs w:val="32"/>
        </w:rPr>
        <w:t>04716</w:t>
      </w:r>
    </w:p>
    <w:p w14:paraId="35226348" w14:textId="5089AA10" w:rsidR="00E90E49" w:rsidRPr="00CE0424" w:rsidRDefault="00681100" w:rsidP="00311702">
      <w:pPr>
        <w:pStyle w:val="3GPPHeader"/>
      </w:pPr>
      <w:proofErr w:type="spellStart"/>
      <w:r w:rsidRPr="00681100">
        <w:t>Sanya</w:t>
      </w:r>
      <w:proofErr w:type="spellEnd"/>
      <w:r w:rsidRPr="00681100">
        <w:t>, China, 16 – 20 April 2018</w:t>
      </w:r>
    </w:p>
    <w:p w14:paraId="0347A138" w14:textId="77777777" w:rsidR="00E90E49" w:rsidRPr="00CE0424" w:rsidRDefault="00E90E49" w:rsidP="00357380">
      <w:pPr>
        <w:pStyle w:val="3GPPHeader"/>
      </w:pPr>
    </w:p>
    <w:p w14:paraId="6E008F92" w14:textId="3E86C74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E62BE" w:rsidRPr="0072212B">
        <w:rPr>
          <w:sz w:val="22"/>
          <w:szCs w:val="22"/>
        </w:rPr>
        <w:t>10.</w:t>
      </w:r>
      <w:r w:rsidR="009B7BEC" w:rsidRPr="0072212B">
        <w:rPr>
          <w:sz w:val="22"/>
          <w:szCs w:val="22"/>
        </w:rPr>
        <w:t>4.1.</w:t>
      </w:r>
      <w:r w:rsidR="009B7BEC">
        <w:rPr>
          <w:sz w:val="22"/>
          <w:szCs w:val="22"/>
        </w:rPr>
        <w:t>8</w:t>
      </w:r>
      <w:r w:rsidR="0072212B">
        <w:rPr>
          <w:sz w:val="22"/>
          <w:szCs w:val="22"/>
        </w:rPr>
        <w:t>.5</w:t>
      </w:r>
    </w:p>
    <w:p w14:paraId="2690D70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95927E" w14:textId="68F116C2" w:rsidR="00E90E49" w:rsidRPr="00CE0424" w:rsidRDefault="003D3C45" w:rsidP="00311702">
      <w:pPr>
        <w:pStyle w:val="3GPPHeader"/>
        <w:rPr>
          <w:sz w:val="22"/>
          <w:szCs w:val="22"/>
        </w:rPr>
      </w:pPr>
      <w:r>
        <w:rPr>
          <w:sz w:val="22"/>
          <w:szCs w:val="22"/>
        </w:rPr>
        <w:t>Title:</w:t>
      </w:r>
      <w:r w:rsidR="00E90E49" w:rsidRPr="00CE0424">
        <w:rPr>
          <w:sz w:val="22"/>
          <w:szCs w:val="22"/>
        </w:rPr>
        <w:tab/>
      </w:r>
      <w:r w:rsidR="002C066D">
        <w:rPr>
          <w:sz w:val="22"/>
          <w:szCs w:val="22"/>
        </w:rPr>
        <w:t xml:space="preserve">Clarifications on </w:t>
      </w:r>
      <w:r w:rsidR="006E62BE">
        <w:rPr>
          <w:sz w:val="22"/>
          <w:szCs w:val="22"/>
        </w:rPr>
        <w:t>RRC procedure for unified access control</w:t>
      </w:r>
    </w:p>
    <w:p w14:paraId="0E219DA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81100">
        <w:rPr>
          <w:sz w:val="22"/>
          <w:szCs w:val="22"/>
        </w:rPr>
        <w:t>Discussion, Decision</w:t>
      </w:r>
    </w:p>
    <w:p w14:paraId="3AAACEA3" w14:textId="77777777" w:rsidR="00E90E49" w:rsidRPr="00CE0424" w:rsidRDefault="00E90E49" w:rsidP="00E90E49"/>
    <w:p w14:paraId="45C6266B" w14:textId="77777777" w:rsidR="00E90E49" w:rsidRPr="00CE0424" w:rsidRDefault="00230D18" w:rsidP="00CE0424">
      <w:pPr>
        <w:pStyle w:val="Heading1"/>
      </w:pPr>
      <w:r>
        <w:t>1</w:t>
      </w:r>
      <w:r>
        <w:tab/>
      </w:r>
      <w:r w:rsidR="00E90E49" w:rsidRPr="00CE0424">
        <w:t>Introduction</w:t>
      </w:r>
    </w:p>
    <w:p w14:paraId="2C85FCD1" w14:textId="77777777" w:rsidR="0051541A" w:rsidRDefault="0051541A" w:rsidP="0051541A">
      <w:pPr>
        <w:pStyle w:val="BodyText"/>
      </w:pPr>
      <w:r>
        <w:t>The following agreements on access control were made at the RAN2#101 meeting:</w:t>
      </w:r>
    </w:p>
    <w:p w14:paraId="2B40B179"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Agreements for NR and LTE/5GC</w:t>
      </w:r>
    </w:p>
    <w:p w14:paraId="6BE536BC"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 xml:space="preserve">1:  </w:t>
      </w:r>
      <w:r>
        <w:tab/>
        <w:t>For both NR/</w:t>
      </w:r>
      <w:proofErr w:type="spellStart"/>
      <w:r>
        <w:t>eLTE</w:t>
      </w:r>
      <w:proofErr w:type="spellEnd"/>
      <w:r>
        <w:t>, the mapping between access categories/access identities and establishment cause value is needed;</w:t>
      </w:r>
    </w:p>
    <w:p w14:paraId="5371CAF3"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4F83A178"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07D66698"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472A7B35"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43C57D9D"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4:</w:t>
      </w:r>
      <w:r>
        <w:tab/>
        <w:t xml:space="preserve">RAN2 recommendation that access identities 1,2, 11-15 (MPS, MCS and AC11-15) all use establishment cause value </w:t>
      </w:r>
      <w:proofErr w:type="spellStart"/>
      <w:r>
        <w:t>highPriorityAccess</w:t>
      </w:r>
      <w:proofErr w:type="spellEnd"/>
      <w:r>
        <w:t xml:space="preserve"> (Final decision by CT1</w:t>
      </w:r>
    </w:p>
    <w:p w14:paraId="0A70D651"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25DA9295"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rsidRPr="00AB5BF9">
        <w:rPr>
          <w:highlight w:val="yellow"/>
        </w:rPr>
        <w:t>6:</w:t>
      </w:r>
      <w:r w:rsidRPr="00AB5BF9">
        <w:rPr>
          <w:highlight w:val="yellow"/>
        </w:rPr>
        <w:tab/>
      </w:r>
      <w:proofErr w:type="spellStart"/>
      <w:r w:rsidRPr="00AB5BF9">
        <w:rPr>
          <w:highlight w:val="yellow"/>
        </w:rPr>
        <w:t>Tbarring</w:t>
      </w:r>
      <w:proofErr w:type="spellEnd"/>
      <w:r w:rsidRPr="00AB5BF9">
        <w:rPr>
          <w:highlight w:val="yellow"/>
        </w:rPr>
        <w:t xml:space="preserve"> is per access category.</w:t>
      </w:r>
    </w:p>
    <w:p w14:paraId="4D361799"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7:</w:t>
      </w:r>
      <w:r>
        <w:tab/>
      </w:r>
      <w:proofErr w:type="spellStart"/>
      <w:r>
        <w:t>Tbarring</w:t>
      </w:r>
      <w:proofErr w:type="spellEnd"/>
      <w:r>
        <w:t xml:space="preserve"> is specified in AS layer, and maintained (running) in AS layer.</w:t>
      </w:r>
    </w:p>
    <w:p w14:paraId="2F342EA3"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7FEDE5D3"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6496BBD9" w14:textId="77777777" w:rsidR="0051541A" w:rsidRPr="0051541A" w:rsidRDefault="0051541A" w:rsidP="0051541A">
      <w:pPr>
        <w:pStyle w:val="Doc-text2"/>
        <w:pBdr>
          <w:top w:val="single" w:sz="4" w:space="1" w:color="auto"/>
          <w:left w:val="single" w:sz="4" w:space="4" w:color="auto"/>
          <w:bottom w:val="single" w:sz="4" w:space="1" w:color="auto"/>
          <w:right w:val="single" w:sz="4" w:space="4" w:color="auto"/>
        </w:pBdr>
        <w:ind w:left="363"/>
      </w:pPr>
      <w:r w:rsidRPr="0051541A">
        <w:t>10:</w:t>
      </w:r>
      <w:r w:rsidRPr="0051541A">
        <w:tab/>
        <w:t>Bitmap is used for access identities 1,2,11-15 and for emergency calls in 5G as ac-</w:t>
      </w:r>
      <w:proofErr w:type="spellStart"/>
      <w:r w:rsidRPr="0051541A">
        <w:t>BarringForSpecialAC</w:t>
      </w:r>
      <w:proofErr w:type="spellEnd"/>
      <w:r w:rsidRPr="0051541A">
        <w:t>, and barring factor/timer is used for normal UE (access identity 0 in 5G) as ac-</w:t>
      </w:r>
      <w:proofErr w:type="spellStart"/>
      <w:r w:rsidRPr="0051541A">
        <w:t>BarringFactor</w:t>
      </w:r>
      <w:proofErr w:type="spellEnd"/>
      <w:r w:rsidRPr="0051541A">
        <w:t>;</w:t>
      </w:r>
    </w:p>
    <w:p w14:paraId="05B158C4" w14:textId="77777777" w:rsidR="0051541A" w:rsidRPr="0051541A" w:rsidRDefault="0051541A" w:rsidP="0051541A">
      <w:pPr>
        <w:pStyle w:val="Doc-text2"/>
        <w:pBdr>
          <w:top w:val="single" w:sz="4" w:space="1" w:color="auto"/>
          <w:left w:val="single" w:sz="4" w:space="4" w:color="auto"/>
          <w:bottom w:val="single" w:sz="4" w:space="1" w:color="auto"/>
          <w:right w:val="single" w:sz="4" w:space="4" w:color="auto"/>
        </w:pBdr>
        <w:ind w:left="363"/>
      </w:pPr>
      <w:r w:rsidRPr="0051541A">
        <w:t xml:space="preserve">13: ACB parameters (barring factor/timer and bitmap as per agreement 10) are set per access category and per PLMN. </w:t>
      </w:r>
    </w:p>
    <w:p w14:paraId="7FA6FE03"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bookmarkStart w:id="1" w:name="_Hlk509998101"/>
      <w:r w:rsidRPr="0051541A">
        <w:t xml:space="preserve">FFS on how to reduce the </w:t>
      </w:r>
      <w:proofErr w:type="spellStart"/>
      <w:r w:rsidRPr="0051541A">
        <w:t>signalling</w:t>
      </w:r>
      <w:proofErr w:type="spellEnd"/>
      <w:r w:rsidRPr="0051541A">
        <w:t xml:space="preserve"> overhead</w:t>
      </w:r>
      <w:bookmarkEnd w:id="1"/>
      <w:r w:rsidRPr="0051541A">
        <w:t>;</w:t>
      </w:r>
    </w:p>
    <w:p w14:paraId="446BBCBD"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74347E0A"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1CD44E9B"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17D84549"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17</w:t>
      </w:r>
      <w:r>
        <w:tab/>
        <w:t>For connected mode/inactive and IDLE, the AS/NAS modelling for access control for NAS triggered events is:</w:t>
      </w:r>
    </w:p>
    <w:p w14:paraId="5EE6C51A"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w:t>
      </w:r>
      <w:r>
        <w:tab/>
        <w:t>NAS is responsible for the determination of access identities and access categories and cause value, and provides one or more access identities and one access category to lower layers for the given access attempt;</w:t>
      </w:r>
    </w:p>
    <w:p w14:paraId="56247081"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4EFCDA95"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555A582D"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05F58C38"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19: Confirm to reuse LTE approach, the access attempt is allowed if the UE has passed ACB checking based on ACB parameters for at least one access identity provided by NAS for the given access attempt.</w:t>
      </w:r>
    </w:p>
    <w:p w14:paraId="3810F9F7"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p>
    <w:p w14:paraId="7E52465A"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3561F1CB"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 xml:space="preserve">1: </w:t>
      </w:r>
      <w:r>
        <w:tab/>
        <w:t xml:space="preserve">At least 8 and preferably 16 (or more) cause value to be included in MSG 3. To be </w:t>
      </w:r>
      <w:proofErr w:type="spellStart"/>
      <w:r>
        <w:t>finalised</w:t>
      </w:r>
      <w:proofErr w:type="spellEnd"/>
      <w:r>
        <w:t xml:space="preserve"> when the we have received input from RAN1 on MSG3 size and have a full picture of the content of MSG3.</w:t>
      </w:r>
    </w:p>
    <w:p w14:paraId="0985BF68"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At least the following LTE establishment cause values are reused for NR: emergency, </w:t>
      </w:r>
      <w:proofErr w:type="spellStart"/>
      <w:r>
        <w:t>highPriorityAccess</w:t>
      </w:r>
      <w:proofErr w:type="spellEnd"/>
      <w:r>
        <w:t xml:space="preserve">, </w:t>
      </w:r>
      <w:proofErr w:type="spellStart"/>
      <w:r>
        <w:t>mt</w:t>
      </w:r>
      <w:proofErr w:type="spellEnd"/>
      <w:r>
        <w:t xml:space="preserve">-Access, </w:t>
      </w:r>
      <w:proofErr w:type="spellStart"/>
      <w:r>
        <w:t>mo-Signalling</w:t>
      </w:r>
      <w:proofErr w:type="spellEnd"/>
      <w:r>
        <w:t xml:space="preserve">, </w:t>
      </w:r>
      <w:proofErr w:type="spellStart"/>
      <w:r>
        <w:t>mo</w:t>
      </w:r>
      <w:proofErr w:type="spellEnd"/>
      <w:r>
        <w:t>-Data, mo-VoiceCall-v1280</w:t>
      </w:r>
    </w:p>
    <w:p w14:paraId="6B0CB745"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61DFBEA3"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5FA154B2"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4B3B1691" w14:textId="77777777" w:rsidR="0051541A" w:rsidRDefault="0051541A" w:rsidP="0051541A">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34DD93B7" w14:textId="77777777" w:rsidR="0051541A" w:rsidRDefault="0051541A" w:rsidP="0051541A"/>
    <w:p w14:paraId="3378A18F" w14:textId="28570FA0" w:rsidR="0051541A" w:rsidRDefault="0051541A" w:rsidP="0051541A">
      <w:pPr>
        <w:pStyle w:val="BodyText"/>
      </w:pPr>
      <w:r>
        <w:t xml:space="preserve">Also, at RAN2#101, an email discussion </w:t>
      </w:r>
      <w:r w:rsidRPr="003A2E89">
        <w:t>[101#40][NR]</w:t>
      </w:r>
      <w:r>
        <w:t xml:space="preserve"> was started, </w:t>
      </w:r>
      <w:r w:rsidR="00A26C16" w:rsidRPr="00DC3769">
        <w:t xml:space="preserve">with the purpose of drafting </w:t>
      </w:r>
      <w:r w:rsidR="00A26C16">
        <w:t xml:space="preserve">baseline </w:t>
      </w:r>
      <w:r w:rsidR="00A26C16" w:rsidRPr="00DC3769">
        <w:t>procedure text as well as an ASN.1 structure that can be used as a baseline for discussion of signalling optimisations at this meeting</w:t>
      </w:r>
      <w:r>
        <w:t>.</w:t>
      </w:r>
    </w:p>
    <w:p w14:paraId="5DBCC397" w14:textId="6FABC5AB" w:rsidR="00477768" w:rsidRPr="00CE0424" w:rsidRDefault="0051541A" w:rsidP="0051541A">
      <w:pPr>
        <w:pStyle w:val="BodyText"/>
      </w:pPr>
      <w:r>
        <w:t xml:space="preserve">This contribution discusses further the RRC procedure text for unified access control and proposes </w:t>
      </w:r>
      <w:r w:rsidR="008E7E98">
        <w:t>changes</w:t>
      </w:r>
      <w:r>
        <w:t xml:space="preserve"> on this procedure, based </w:t>
      </w:r>
      <w:r w:rsidR="008E7E98">
        <w:t>on the procedure text outcome from the email discussion</w:t>
      </w:r>
      <w:r w:rsidR="00B01DC6">
        <w:t xml:space="preserve"> </w:t>
      </w:r>
      <w:r w:rsidR="00B01DC6">
        <w:fldChar w:fldCharType="begin"/>
      </w:r>
      <w:r w:rsidR="00B01DC6">
        <w:instrText xml:space="preserve"> REF _Ref510602624 \r \h </w:instrText>
      </w:r>
      <w:r w:rsidR="00B01DC6">
        <w:fldChar w:fldCharType="separate"/>
      </w:r>
      <w:r w:rsidR="00B01DC6">
        <w:t>[3]</w:t>
      </w:r>
      <w:r w:rsidR="00B01DC6">
        <w:fldChar w:fldCharType="end"/>
      </w:r>
      <w:r w:rsidR="009264AF">
        <w:t>, in order to close open issues</w:t>
      </w:r>
      <w:r w:rsidR="00415DFD">
        <w:t>.</w:t>
      </w:r>
    </w:p>
    <w:p w14:paraId="2DA86733" w14:textId="77777777" w:rsidR="004000E8" w:rsidRPr="00CE0424" w:rsidRDefault="00230D18" w:rsidP="00CE0424">
      <w:pPr>
        <w:pStyle w:val="Heading1"/>
      </w:pPr>
      <w:bookmarkStart w:id="2" w:name="_Ref178064866"/>
      <w:r>
        <w:t>2</w:t>
      </w:r>
      <w:r>
        <w:tab/>
      </w:r>
      <w:r w:rsidR="004000E8" w:rsidRPr="00CE0424">
        <w:t>Discussion</w:t>
      </w:r>
      <w:bookmarkEnd w:id="2"/>
    </w:p>
    <w:p w14:paraId="3CFE9838" w14:textId="5F24BAB4" w:rsidR="00A50B97" w:rsidRDefault="00230D18" w:rsidP="00F63950">
      <w:pPr>
        <w:pStyle w:val="Heading2"/>
      </w:pPr>
      <w:r>
        <w:t>2.1</w:t>
      </w:r>
      <w:r>
        <w:tab/>
      </w:r>
      <w:r w:rsidR="00083B97">
        <w:t>Open issues on the</w:t>
      </w:r>
      <w:r w:rsidR="001273CD">
        <w:t xml:space="preserve"> RRC procedure for unified access control</w:t>
      </w:r>
    </w:p>
    <w:p w14:paraId="422362FB" w14:textId="04F96665" w:rsidR="001273CD" w:rsidRDefault="00207723" w:rsidP="005022CE">
      <w:pPr>
        <w:pStyle w:val="BodyText"/>
      </w:pPr>
      <w:r w:rsidRPr="00207723">
        <w:t xml:space="preserve">As the basis for this discussion we use the TP on </w:t>
      </w:r>
      <w:r w:rsidR="00F22AEE">
        <w:t xml:space="preserve">procedure text </w:t>
      </w:r>
      <w:r w:rsidRPr="00207723">
        <w:t xml:space="preserve">baseline, part of the outcome </w:t>
      </w:r>
      <w:r w:rsidR="005022CE">
        <w:fldChar w:fldCharType="begin"/>
      </w:r>
      <w:r w:rsidR="005022CE">
        <w:instrText xml:space="preserve"> REF _Ref510602624 \r \h </w:instrText>
      </w:r>
      <w:r w:rsidR="005022CE">
        <w:fldChar w:fldCharType="separate"/>
      </w:r>
      <w:r w:rsidR="005022CE">
        <w:t>[3]</w:t>
      </w:r>
      <w:r w:rsidR="005022CE">
        <w:fldChar w:fldCharType="end"/>
      </w:r>
      <w:r w:rsidRPr="00207723">
        <w:t xml:space="preserve"> of the email discussion [101#40][NR]</w:t>
      </w:r>
      <w:r w:rsidR="00010448">
        <w:t>.</w:t>
      </w:r>
    </w:p>
    <w:p w14:paraId="6ED9DA93" w14:textId="651F5A1E" w:rsidR="00010448" w:rsidRDefault="00584D00" w:rsidP="005022CE">
      <w:pPr>
        <w:pStyle w:val="BodyText"/>
      </w:pPr>
      <w:r>
        <w:t>As seen below, t</w:t>
      </w:r>
      <w:r w:rsidR="00010448">
        <w:t>here are a number of open issues</w:t>
      </w:r>
      <w:r>
        <w:t xml:space="preserve"> in the procedure text baseline</w:t>
      </w:r>
      <w:r w:rsidR="00010448">
        <w:t>, captured as editor’s notes:</w:t>
      </w:r>
    </w:p>
    <w:p w14:paraId="54C4500C" w14:textId="77777777" w:rsidR="00974246" w:rsidRDefault="00974246" w:rsidP="005022CE">
      <w:pPr>
        <w:pStyle w:val="BodyText"/>
      </w:pPr>
    </w:p>
    <w:p w14:paraId="44409411" w14:textId="338003E3" w:rsidR="007F5AE4" w:rsidRDefault="00FE3075" w:rsidP="007F5AE4">
      <w:pPr>
        <w:pStyle w:val="EditorsNote"/>
      </w:pPr>
      <w:r w:rsidRPr="009264AF">
        <w:rPr>
          <w:b/>
          <w:lang w:val="sv-SE" w:eastAsia="ko-KR"/>
        </w:rPr>
        <w:t>1</w:t>
      </w:r>
      <w:r>
        <w:rPr>
          <w:lang w:val="sv-SE" w:eastAsia="ko-KR"/>
        </w:rPr>
        <w:t xml:space="preserve">. </w:t>
      </w:r>
      <w:r>
        <w:rPr>
          <w:lang w:val="sv-SE" w:eastAsia="ko-KR"/>
        </w:rPr>
        <w:tab/>
      </w:r>
      <w:r w:rsidR="007F5AE4">
        <w:rPr>
          <w:lang w:eastAsia="ko-KR"/>
        </w:rPr>
        <w:t xml:space="preserve">Editor’s note: FFS whether or not a timer starting with wait time (i.e. T302 in LTE) is introduced to NR and applicable for </w:t>
      </w:r>
      <w:r w:rsidR="007F5AE4">
        <w:t xml:space="preserve">mobile terminating </w:t>
      </w:r>
      <w:r w:rsidR="007F5AE4">
        <w:rPr>
          <w:lang w:val="en-GB"/>
        </w:rPr>
        <w:t>calls as in LTE</w:t>
      </w:r>
      <w:r w:rsidR="007F5AE4">
        <w:rPr>
          <w:lang w:eastAsia="ko-KR"/>
        </w:rPr>
        <w:t>.</w:t>
      </w:r>
    </w:p>
    <w:p w14:paraId="7DD13E25" w14:textId="4CC962A0" w:rsidR="007119EF" w:rsidRPr="00D33EB9" w:rsidRDefault="00FE3075" w:rsidP="007119EF">
      <w:pPr>
        <w:pStyle w:val="EditorsNote"/>
        <w:rPr>
          <w:lang w:eastAsia="ko-KR"/>
        </w:rPr>
      </w:pPr>
      <w:r w:rsidRPr="009264AF">
        <w:rPr>
          <w:b/>
          <w:lang w:val="sv-SE" w:eastAsia="ko-KR"/>
        </w:rPr>
        <w:t>2</w:t>
      </w:r>
      <w:r>
        <w:rPr>
          <w:lang w:val="sv-SE" w:eastAsia="ko-KR"/>
        </w:rPr>
        <w:t xml:space="preserve">. </w:t>
      </w:r>
      <w:r>
        <w:rPr>
          <w:lang w:val="sv-SE" w:eastAsia="ko-KR"/>
        </w:rPr>
        <w:tab/>
      </w:r>
      <w:r w:rsidR="007119EF" w:rsidRPr="00D33EB9">
        <w:rPr>
          <w:lang w:eastAsia="ko-KR"/>
        </w:rPr>
        <w:t>Editor’s note: It is FFS whether SIB1 is sufficient to broadcast barring parameters or not.</w:t>
      </w:r>
    </w:p>
    <w:p w14:paraId="49AD5153" w14:textId="7825CB55" w:rsidR="00C92BEA" w:rsidRPr="00D33EB9" w:rsidRDefault="00FE3075" w:rsidP="007119EF">
      <w:pPr>
        <w:pStyle w:val="EditorsNote"/>
      </w:pPr>
      <w:r w:rsidRPr="009264AF">
        <w:rPr>
          <w:b/>
          <w:lang w:val="sv-SE" w:eastAsia="ko-KR"/>
        </w:rPr>
        <w:t>3</w:t>
      </w:r>
      <w:r>
        <w:rPr>
          <w:lang w:val="sv-SE" w:eastAsia="ko-KR"/>
        </w:rPr>
        <w:t>.</w:t>
      </w:r>
      <w:r>
        <w:rPr>
          <w:lang w:val="sv-SE" w:eastAsia="ko-KR"/>
        </w:rPr>
        <w:tab/>
      </w:r>
      <w:r w:rsidR="00C92BEA" w:rsidRPr="00D33EB9">
        <w:rPr>
          <w:lang w:eastAsia="ko-KR"/>
        </w:rPr>
        <w:t xml:space="preserve">Editor’s note: FFS whether common access barring parameters, i.e. common to all PLMNs, can be </w:t>
      </w:r>
      <w:proofErr w:type="spellStart"/>
      <w:r w:rsidR="00C92BEA" w:rsidRPr="00D33EB9">
        <w:rPr>
          <w:lang w:eastAsia="ko-KR"/>
        </w:rPr>
        <w:t>signalled</w:t>
      </w:r>
      <w:proofErr w:type="spellEnd"/>
      <w:r w:rsidR="00C92BEA" w:rsidRPr="00D33EB9">
        <w:rPr>
          <w:lang w:eastAsia="ko-KR"/>
        </w:rPr>
        <w:t xml:space="preserve"> in SIBX. Note that the above texts are drafted based on a part of 36.331 section </w:t>
      </w:r>
      <w:r w:rsidR="00C92BEA" w:rsidRPr="00D33EB9">
        <w:t>5.3.3.2</w:t>
      </w:r>
    </w:p>
    <w:p w14:paraId="1D747990" w14:textId="2E03F290" w:rsidR="006C3EFD" w:rsidRPr="00D33EB9" w:rsidRDefault="00FE3075" w:rsidP="006C3EFD">
      <w:pPr>
        <w:pStyle w:val="EditorsNote"/>
        <w:rPr>
          <w:lang w:eastAsia="ko-KR"/>
        </w:rPr>
      </w:pPr>
      <w:r w:rsidRPr="009264AF">
        <w:rPr>
          <w:b/>
          <w:lang w:val="sv-SE" w:eastAsia="ko-KR"/>
        </w:rPr>
        <w:t>4</w:t>
      </w:r>
      <w:r>
        <w:rPr>
          <w:lang w:val="sv-SE" w:eastAsia="ko-KR"/>
        </w:rPr>
        <w:t>.</w:t>
      </w:r>
      <w:r>
        <w:rPr>
          <w:lang w:val="sv-SE" w:eastAsia="ko-KR"/>
        </w:rPr>
        <w:tab/>
      </w:r>
      <w:proofErr w:type="spellStart"/>
      <w:r w:rsidR="006C3EFD" w:rsidRPr="00D33EB9">
        <w:rPr>
          <w:lang w:eastAsia="ko-KR"/>
        </w:rPr>
        <w:t>Editors</w:t>
      </w:r>
      <w:proofErr w:type="spellEnd"/>
      <w:r w:rsidR="006C3EFD" w:rsidRPr="00D33EB9">
        <w:rPr>
          <w:lang w:eastAsia="ko-KR"/>
        </w:rPr>
        <w:t xml:space="preserve"> note: FFS whether indication/selection of the Access Category is described in this section or not.</w:t>
      </w:r>
    </w:p>
    <w:p w14:paraId="241FD96B" w14:textId="3779D491" w:rsidR="00B134DD" w:rsidRDefault="00FE3075" w:rsidP="00B134DD">
      <w:pPr>
        <w:pStyle w:val="EditorsNote"/>
        <w:rPr>
          <w:lang w:eastAsia="ko-KR"/>
        </w:rPr>
      </w:pPr>
      <w:r w:rsidRPr="009264AF">
        <w:rPr>
          <w:b/>
          <w:lang w:val="sv-SE" w:eastAsia="ko-KR"/>
        </w:rPr>
        <w:t>5</w:t>
      </w:r>
      <w:r>
        <w:rPr>
          <w:lang w:val="sv-SE" w:eastAsia="ko-KR"/>
        </w:rPr>
        <w:t>.</w:t>
      </w:r>
      <w:r>
        <w:rPr>
          <w:lang w:val="sv-SE" w:eastAsia="ko-KR"/>
        </w:rPr>
        <w:tab/>
      </w:r>
      <w:r w:rsidR="00B134DD" w:rsidRPr="00D33EB9">
        <w:rPr>
          <w:lang w:eastAsia="ko-KR"/>
        </w:rPr>
        <w:t>Editor’s note: FFS whether SIB should broadcast all barring parameters for all access categories. FFS: What if SIB does not include a barring parameter for the selected Access Category?</w:t>
      </w:r>
    </w:p>
    <w:p w14:paraId="2EC7169D" w14:textId="6D5082C9" w:rsidR="00916B29" w:rsidRDefault="00FE3075" w:rsidP="00916B29">
      <w:pPr>
        <w:pStyle w:val="EditorsNote"/>
        <w:rPr>
          <w:lang w:eastAsia="ko-KR"/>
        </w:rPr>
      </w:pPr>
      <w:r w:rsidRPr="009264AF">
        <w:rPr>
          <w:b/>
          <w:lang w:val="sv-SE" w:eastAsia="ko-KR"/>
        </w:rPr>
        <w:t>6</w:t>
      </w:r>
      <w:r>
        <w:rPr>
          <w:lang w:val="sv-SE" w:eastAsia="ko-KR"/>
        </w:rPr>
        <w:t>.</w:t>
      </w:r>
      <w:r>
        <w:rPr>
          <w:lang w:val="sv-SE" w:eastAsia="ko-KR"/>
        </w:rPr>
        <w:tab/>
      </w:r>
      <w:r w:rsidR="00916B29">
        <w:rPr>
          <w:lang w:eastAsia="ko-KR"/>
        </w:rPr>
        <w:t>Editor’s note: Need for adding ‘Else:’ and UE action for ‘Else’ are FFS</w:t>
      </w:r>
    </w:p>
    <w:p w14:paraId="2F48D52E" w14:textId="605FF158" w:rsidR="00D16191" w:rsidRDefault="00FE3075" w:rsidP="00D16191">
      <w:pPr>
        <w:pStyle w:val="EditorsNote"/>
        <w:rPr>
          <w:lang w:val="en-GB"/>
        </w:rPr>
      </w:pPr>
      <w:r w:rsidRPr="009264AF">
        <w:rPr>
          <w:b/>
          <w:lang w:val="sv-SE" w:eastAsia="ko-KR"/>
        </w:rPr>
        <w:t>7</w:t>
      </w:r>
      <w:r>
        <w:rPr>
          <w:lang w:val="sv-SE" w:eastAsia="ko-KR"/>
        </w:rPr>
        <w:t>.</w:t>
      </w:r>
      <w:r>
        <w:rPr>
          <w:lang w:val="sv-SE" w:eastAsia="ko-KR"/>
        </w:rPr>
        <w:tab/>
      </w:r>
      <w:r w:rsidR="00D16191">
        <w:rPr>
          <w:lang w:eastAsia="ko-KR"/>
        </w:rPr>
        <w:t xml:space="preserve">Editor’s note: FFS whether T30x is stopped due to cell reselection (e.g. as in LTE). </w:t>
      </w:r>
    </w:p>
    <w:p w14:paraId="2EDB029D" w14:textId="4E4345F3" w:rsidR="00B41C6F" w:rsidRDefault="00FE3075" w:rsidP="00B41C6F">
      <w:pPr>
        <w:pStyle w:val="EditorsNote"/>
        <w:rPr>
          <w:lang w:val="en-GB" w:eastAsia="ko-KR"/>
        </w:rPr>
      </w:pPr>
      <w:r w:rsidRPr="009264AF">
        <w:rPr>
          <w:b/>
          <w:lang w:val="sv-SE" w:eastAsia="ko-KR"/>
        </w:rPr>
        <w:t>8</w:t>
      </w:r>
      <w:r>
        <w:rPr>
          <w:lang w:val="sv-SE" w:eastAsia="ko-KR"/>
        </w:rPr>
        <w:t>.</w:t>
      </w:r>
      <w:r>
        <w:rPr>
          <w:lang w:val="sv-SE" w:eastAsia="ko-KR"/>
        </w:rPr>
        <w:tab/>
      </w:r>
      <w:r w:rsidR="00B41C6F">
        <w:rPr>
          <w:lang w:eastAsia="ko-KR"/>
        </w:rPr>
        <w:t xml:space="preserve">Editor’s note: FFS how timer expiry/stop is handled and specified (e.g. as in LTE). </w:t>
      </w:r>
    </w:p>
    <w:p w14:paraId="7AAB91BE" w14:textId="02FD60A0" w:rsidR="00B5309B" w:rsidRDefault="00FE3075" w:rsidP="008922C4">
      <w:pPr>
        <w:pStyle w:val="EditorsNote"/>
      </w:pPr>
      <w:r w:rsidRPr="009264AF">
        <w:rPr>
          <w:b/>
          <w:lang w:val="sv-SE" w:eastAsia="ko-KR"/>
        </w:rPr>
        <w:t>9</w:t>
      </w:r>
      <w:r>
        <w:rPr>
          <w:lang w:val="sv-SE" w:eastAsia="ko-KR"/>
        </w:rPr>
        <w:t>.</w:t>
      </w:r>
      <w:r>
        <w:rPr>
          <w:lang w:val="sv-SE" w:eastAsia="ko-KR"/>
        </w:rPr>
        <w:tab/>
      </w:r>
      <w:r w:rsidR="00E54214">
        <w:rPr>
          <w:lang w:eastAsia="ko-KR"/>
        </w:rPr>
        <w:t>Editor’s note: FFS how the access barring check interacts with any running timer.</w:t>
      </w:r>
    </w:p>
    <w:p w14:paraId="704F6C55" w14:textId="77777777" w:rsidR="00C92BEA" w:rsidRDefault="00C92BEA" w:rsidP="007119EF">
      <w:pPr>
        <w:pStyle w:val="EditorsNote"/>
      </w:pPr>
    </w:p>
    <w:p w14:paraId="7CC94088" w14:textId="2EB4D204" w:rsidR="00010448" w:rsidRDefault="00EF2888" w:rsidP="005022CE">
      <w:pPr>
        <w:pStyle w:val="BodyText"/>
      </w:pPr>
      <w:r>
        <w:t>Below we go through each of these open issues in order to resolve as many as possible.</w:t>
      </w:r>
    </w:p>
    <w:p w14:paraId="0AEA1FF9" w14:textId="77777777" w:rsidR="00010448" w:rsidRPr="001273CD" w:rsidRDefault="00010448" w:rsidP="005022CE">
      <w:pPr>
        <w:pStyle w:val="BodyText"/>
      </w:pPr>
    </w:p>
    <w:p w14:paraId="6C24B401" w14:textId="6394A07E" w:rsidR="00562C99" w:rsidRDefault="00562C99" w:rsidP="00B25BCA">
      <w:pPr>
        <w:pStyle w:val="Heading3"/>
      </w:pPr>
      <w:r>
        <w:lastRenderedPageBreak/>
        <w:t>2.</w:t>
      </w:r>
      <w:r w:rsidR="00FF70E0">
        <w:t>1</w:t>
      </w:r>
      <w:r w:rsidR="00B25BCA">
        <w:t>.1</w:t>
      </w:r>
      <w:r>
        <w:tab/>
      </w:r>
      <w:r w:rsidR="00D97D04">
        <w:t>Editor's note 1: FFS w</w:t>
      </w:r>
      <w:r w:rsidR="0042570B" w:rsidRPr="0042570B">
        <w:t>hether or not a timer starting with wait time (i.e. T302 in LTE) is introduced to NR and applicable for mobile terminating calls as in LTE</w:t>
      </w:r>
    </w:p>
    <w:p w14:paraId="7953909C" w14:textId="19512B00" w:rsidR="0042570B" w:rsidRDefault="00CB5F1B" w:rsidP="0042570B">
      <w:pPr>
        <w:pStyle w:val="BodyText"/>
      </w:pPr>
      <w:r>
        <w:t xml:space="preserve">Timer T302 in LTE is used when </w:t>
      </w:r>
      <w:r w:rsidR="00D8347B">
        <w:t>UE receives</w:t>
      </w:r>
      <w:r w:rsidR="00304FAA">
        <w:t xml:space="preserve"> </w:t>
      </w:r>
      <w:proofErr w:type="spellStart"/>
      <w:r w:rsidR="00304FAA">
        <w:t>RRCConnectionReject</w:t>
      </w:r>
      <w:proofErr w:type="spellEnd"/>
      <w:r w:rsidR="00304FAA">
        <w:t xml:space="preserve"> with a wait time</w:t>
      </w:r>
      <w:r w:rsidR="0042570B">
        <w:t>.</w:t>
      </w:r>
      <w:r w:rsidR="00304FAA">
        <w:t xml:space="preserve"> As the RRC connection establishment proced</w:t>
      </w:r>
      <w:r w:rsidR="00352429">
        <w:t xml:space="preserve">ure in LTE and corresponding AS-NAS interaction is designed, the </w:t>
      </w:r>
      <w:r w:rsidR="000D7461">
        <w:t xml:space="preserve">a request for a connection while a timer is </w:t>
      </w:r>
      <w:r w:rsidR="006522B2">
        <w:t>running</w:t>
      </w:r>
      <w:r w:rsidR="000D7461">
        <w:t xml:space="preserve"> is handled in the same way as </w:t>
      </w:r>
      <w:r w:rsidR="006522B2">
        <w:t>when the UE is barred due to access barring check.</w:t>
      </w:r>
      <w:r w:rsidR="00352429">
        <w:t xml:space="preserve"> </w:t>
      </w:r>
      <w:r w:rsidR="006522B2">
        <w:t xml:space="preserve">Since for </w:t>
      </w:r>
      <w:r w:rsidR="00E334E7">
        <w:t xml:space="preserve">Unified access control we have agreed to separate the access barring check from the RRC connection establishment procedure, </w:t>
      </w:r>
      <w:r w:rsidR="00403A90">
        <w:t xml:space="preserve">and thus also the corresponding AS-NAS interactions (i.e. NAS requests RRC to perform barring </w:t>
      </w:r>
      <w:r w:rsidR="00F20BE8">
        <w:t>check</w:t>
      </w:r>
      <w:r w:rsidR="00403A90">
        <w:t xml:space="preserve">, and then, if </w:t>
      </w:r>
      <w:r w:rsidR="00F20BE8">
        <w:t xml:space="preserve">the access attempt is allowed, NAS proceeds to request a connection) we don't see a need to </w:t>
      </w:r>
      <w:r w:rsidR="00CE5203">
        <w:t xml:space="preserve">deal with T302 in the access control procedure. However, </w:t>
      </w:r>
      <w:r w:rsidR="00D40EE3">
        <w:t>hence a timer T302 is introduced in NR</w:t>
      </w:r>
      <w:r w:rsidR="00A365C9">
        <w:t xml:space="preserve">, if e.g. </w:t>
      </w:r>
      <w:r w:rsidR="00CE5203">
        <w:t xml:space="preserve">T302 </w:t>
      </w:r>
      <w:r w:rsidR="00A365C9">
        <w:t xml:space="preserve">is </w:t>
      </w:r>
      <w:r w:rsidR="00CE5203">
        <w:t xml:space="preserve">running when NAS requests a connection </w:t>
      </w:r>
      <w:r w:rsidR="00A365C9">
        <w:t>or</w:t>
      </w:r>
      <w:r w:rsidR="004B5F8F">
        <w:t xml:space="preserve"> </w:t>
      </w:r>
      <w:r w:rsidR="00A365C9">
        <w:t xml:space="preserve">T302 </w:t>
      </w:r>
      <w:r w:rsidR="004B5F8F">
        <w:t xml:space="preserve">expiry </w:t>
      </w:r>
      <w:r w:rsidR="00CE5203">
        <w:t xml:space="preserve">should be handled </w:t>
      </w:r>
      <w:r w:rsidR="001725A7">
        <w:t xml:space="preserve">in the RRC connection establishment procedure </w:t>
      </w:r>
      <w:r w:rsidR="00A365C9">
        <w:t xml:space="preserve">including any </w:t>
      </w:r>
      <w:r w:rsidR="00A3321D">
        <w:t xml:space="preserve">needed </w:t>
      </w:r>
      <w:r w:rsidR="00A365C9">
        <w:t>AS-</w:t>
      </w:r>
      <w:r w:rsidR="00C753C5">
        <w:t>NAS</w:t>
      </w:r>
      <w:r w:rsidR="00A3321D">
        <w:t xml:space="preserve"> interaction</w:t>
      </w:r>
      <w:r w:rsidR="00C753C5">
        <w:t>.</w:t>
      </w:r>
    </w:p>
    <w:p w14:paraId="419BB6FC" w14:textId="00AA4F6C" w:rsidR="00C753C5" w:rsidRDefault="00F863BB" w:rsidP="00C753C5">
      <w:pPr>
        <w:pStyle w:val="Proposal"/>
      </w:pPr>
      <w:bookmarkStart w:id="3" w:name="_Toc510696480"/>
      <w:r>
        <w:t>Any a</w:t>
      </w:r>
      <w:r w:rsidR="00C753C5">
        <w:t xml:space="preserve">ctions related to timer T302 are specified </w:t>
      </w:r>
      <w:r w:rsidR="00A3321D">
        <w:t>outside the Unified access control</w:t>
      </w:r>
      <w:r w:rsidR="00C753C5">
        <w:t xml:space="preserve"> procedure.</w:t>
      </w:r>
      <w:bookmarkEnd w:id="3"/>
    </w:p>
    <w:p w14:paraId="20B58407" w14:textId="264F1DAA" w:rsidR="00840BDF" w:rsidRPr="0042570B" w:rsidRDefault="00840BDF" w:rsidP="00840BDF">
      <w:pPr>
        <w:pStyle w:val="BodyText"/>
      </w:pPr>
      <w:r>
        <w:t xml:space="preserve">When </w:t>
      </w:r>
      <w:r w:rsidR="0021441B">
        <w:t>timer T302 has been dealt with in the RRC connection establishment procedure, this editor's note can be removed.</w:t>
      </w:r>
    </w:p>
    <w:p w14:paraId="3C22859D" w14:textId="532C6750" w:rsidR="00B04F41" w:rsidRDefault="00F95171" w:rsidP="00953DA0">
      <w:pPr>
        <w:pStyle w:val="Heading3"/>
      </w:pPr>
      <w:r>
        <w:t>2.</w:t>
      </w:r>
      <w:r w:rsidR="00FF70E0">
        <w:t>1</w:t>
      </w:r>
      <w:r w:rsidR="00664AA5">
        <w:t>.2</w:t>
      </w:r>
      <w:r w:rsidR="0046656D">
        <w:tab/>
      </w:r>
      <w:r w:rsidR="00D97D04">
        <w:t>Editor's note 2: FFS w</w:t>
      </w:r>
      <w:r w:rsidR="00AF49A3" w:rsidRPr="00AF49A3">
        <w:t>hether SIB1 is sufficient to broadcast barring parameters or not</w:t>
      </w:r>
    </w:p>
    <w:p w14:paraId="61ABC26F" w14:textId="1642300B" w:rsidR="008E0D12" w:rsidRDefault="008E0D12" w:rsidP="00AF49A3">
      <w:pPr>
        <w:pStyle w:val="BodyText"/>
      </w:pPr>
      <w:r>
        <w:t>T</w:t>
      </w:r>
      <w:r w:rsidR="00CD3695">
        <w:t xml:space="preserve">he access barring parameters are needed </w:t>
      </w:r>
      <w:r w:rsidR="00F170D1">
        <w:t>before the UE can perform an access</w:t>
      </w:r>
      <w:r w:rsidR="00625D96">
        <w:t xml:space="preserve"> barring check and the majority of accesses in RRC_IDLE and RRC_INACTIVE will need</w:t>
      </w:r>
      <w:r w:rsidR="00046961">
        <w:t xml:space="preserve"> an access barring check</w:t>
      </w:r>
      <w:r w:rsidR="00A14893">
        <w:t>. T</w:t>
      </w:r>
      <w:r w:rsidR="00317BD8" w:rsidRPr="00317BD8">
        <w:t>he UE needs to read this information before making access to the system for the first time</w:t>
      </w:r>
      <w:r w:rsidR="00B677DC">
        <w:t>.</w:t>
      </w:r>
      <w:r w:rsidR="00317BD8" w:rsidRPr="00317BD8">
        <w:t xml:space="preserve"> </w:t>
      </w:r>
      <w:r w:rsidR="00D15267">
        <w:t xml:space="preserve">RAN2 has agreed that </w:t>
      </w:r>
      <w:r w:rsidR="002E099D">
        <w:t>the on</w:t>
      </w:r>
      <w:r w:rsidR="00756B69">
        <w:t>-</w:t>
      </w:r>
      <w:r w:rsidR="002E099D">
        <w:t xml:space="preserve">demand SI request would not be regarded as an access attempt as thus not </w:t>
      </w:r>
      <w:r w:rsidR="00756B69">
        <w:t xml:space="preserve">access barring check. </w:t>
      </w:r>
      <w:r w:rsidR="00E517DE">
        <w:t xml:space="preserve">In case of network overload </w:t>
      </w:r>
      <w:r w:rsidR="00B521D3">
        <w:t>cause barring to be applied, on-demand SI requests for the purpose of updating the access barring information in UEs</w:t>
      </w:r>
      <w:r w:rsidR="00F2650E">
        <w:t xml:space="preserve">, just </w:t>
      </w:r>
      <w:r w:rsidR="0038591E">
        <w:t xml:space="preserve">in order to have them barred, seems </w:t>
      </w:r>
      <w:r w:rsidR="00A14893">
        <w:t>a bit</w:t>
      </w:r>
      <w:r w:rsidR="0038591E">
        <w:t xml:space="preserve"> contra-productive</w:t>
      </w:r>
      <w:r w:rsidR="00C4302B">
        <w:t xml:space="preserve"> and will cause more load in an already overload system</w:t>
      </w:r>
      <w:r w:rsidR="0038591E">
        <w:t>.</w:t>
      </w:r>
    </w:p>
    <w:p w14:paraId="6DFAD67D" w14:textId="1D7F9F03" w:rsidR="00AF49A3" w:rsidRPr="00AF49A3" w:rsidRDefault="00F2650E" w:rsidP="00AF49A3">
      <w:pPr>
        <w:pStyle w:val="BodyText"/>
      </w:pPr>
      <w:r>
        <w:t xml:space="preserve">Our preference is therefore that </w:t>
      </w:r>
      <w:r w:rsidR="00046961">
        <w:t>the access barring information needs to be provided as minimum system information</w:t>
      </w:r>
      <w:r w:rsidR="004C46B7">
        <w:t>.</w:t>
      </w:r>
      <w:r w:rsidR="00B0776C">
        <w:t xml:space="preserve"> </w:t>
      </w:r>
      <w:r w:rsidR="00F04810">
        <w:t xml:space="preserve">Whether this is </w:t>
      </w:r>
      <w:r w:rsidR="008455D9">
        <w:t>the case d</w:t>
      </w:r>
      <w:r w:rsidR="00B0776C">
        <w:t>epend</w:t>
      </w:r>
      <w:r w:rsidR="008455D9">
        <w:t>s</w:t>
      </w:r>
      <w:r w:rsidR="00B0776C">
        <w:t xml:space="preserve"> on the size of information and whether it can be divided into </w:t>
      </w:r>
      <w:r w:rsidR="0036229E">
        <w:t>multiple</w:t>
      </w:r>
      <w:r w:rsidR="00B0776C">
        <w:t xml:space="preserve"> SIBs</w:t>
      </w:r>
      <w:r w:rsidR="0036229E">
        <w:t xml:space="preserve"> (as a way to reducing the amount of information by </w:t>
      </w:r>
      <w:r w:rsidR="00F04810">
        <w:t xml:space="preserve">dividing into </w:t>
      </w:r>
      <w:r w:rsidR="0036229E">
        <w:t xml:space="preserve">parts </w:t>
      </w:r>
      <w:r w:rsidR="00F04810">
        <w:t xml:space="preserve">broadcasted </w:t>
      </w:r>
      <w:r w:rsidR="0036229E">
        <w:t>with different frequency</w:t>
      </w:r>
      <w:r w:rsidR="00F04810">
        <w:t>)</w:t>
      </w:r>
      <w:r w:rsidR="00A96379">
        <w:t xml:space="preserve"> can be discussed once more details of the size of the SIB1 is known, but the starting point should be to design the UAC signalling in a way that allows efficient broadcast in SIB1</w:t>
      </w:r>
      <w:r w:rsidR="008455D9">
        <w:t xml:space="preserve">. </w:t>
      </w:r>
    </w:p>
    <w:p w14:paraId="51579D4A" w14:textId="155F6219" w:rsidR="00824149" w:rsidRDefault="003F106F" w:rsidP="001A52E4">
      <w:pPr>
        <w:pStyle w:val="Heading3"/>
      </w:pPr>
      <w:r>
        <w:t>2.</w:t>
      </w:r>
      <w:r w:rsidR="00FF70E0">
        <w:t>1</w:t>
      </w:r>
      <w:r w:rsidR="001A52E4">
        <w:t>.3</w:t>
      </w:r>
      <w:r>
        <w:tab/>
      </w:r>
      <w:r w:rsidR="00D97D04">
        <w:t>Editor's note 3: FFS w</w:t>
      </w:r>
      <w:r w:rsidR="00FB2D03" w:rsidRPr="00FB2D03">
        <w:t>hether common access barring parameters, i.e. common to all PLMNs, can be signalled in SIBX</w:t>
      </w:r>
    </w:p>
    <w:p w14:paraId="27C2770B" w14:textId="25BC1236" w:rsidR="00151783" w:rsidRDefault="00397C64" w:rsidP="00151783">
      <w:pPr>
        <w:pStyle w:val="BodyText"/>
      </w:pPr>
      <w:r>
        <w:t xml:space="preserve">As we </w:t>
      </w:r>
      <w:r w:rsidR="008455D9">
        <w:t xml:space="preserve">also </w:t>
      </w:r>
      <w:r w:rsidR="00235807">
        <w:t>discuss</w:t>
      </w:r>
      <w:r>
        <w:t xml:space="preserve"> in </w:t>
      </w:r>
      <w:r>
        <w:fldChar w:fldCharType="begin"/>
      </w:r>
      <w:r>
        <w:instrText xml:space="preserve"> REF _Ref510000032 \r \h </w:instrText>
      </w:r>
      <w:r>
        <w:fldChar w:fldCharType="separate"/>
      </w:r>
      <w:r>
        <w:t>[2]</w:t>
      </w:r>
      <w:r>
        <w:fldChar w:fldCharType="end"/>
      </w:r>
      <w:r>
        <w:t xml:space="preserve">, a natural way </w:t>
      </w:r>
      <w:r w:rsidR="004313E9">
        <w:t xml:space="preserve">of </w:t>
      </w:r>
      <w:r w:rsidR="005230E7">
        <w:t xml:space="preserve">reducing </w:t>
      </w:r>
      <w:r w:rsidR="006127CD">
        <w:t xml:space="preserve">signalling </w:t>
      </w:r>
      <w:r w:rsidR="005230E7">
        <w:t>overhead</w:t>
      </w:r>
      <w:r w:rsidR="006127CD">
        <w:t xml:space="preserve">, in case of </w:t>
      </w:r>
      <w:r w:rsidR="00E9084E">
        <w:t xml:space="preserve">multiple </w:t>
      </w:r>
      <w:r w:rsidR="006127CD">
        <w:t>PLMN</w:t>
      </w:r>
      <w:r w:rsidR="00E9084E">
        <w:t>s</w:t>
      </w:r>
      <w:r w:rsidR="006127CD">
        <w:t>,</w:t>
      </w:r>
      <w:r w:rsidR="005230E7">
        <w:t xml:space="preserve"> </w:t>
      </w:r>
      <w:r w:rsidR="0030565A">
        <w:t xml:space="preserve">is </w:t>
      </w:r>
      <w:r w:rsidR="006127CD">
        <w:t xml:space="preserve">to distinguish </w:t>
      </w:r>
      <w:r w:rsidR="00FD2E5A" w:rsidRPr="00FD2E5A">
        <w:t>between access barring information common for all PLMNs and access barring information provided per PLMN</w:t>
      </w:r>
      <w:r w:rsidR="00151783">
        <w:t>.</w:t>
      </w:r>
    </w:p>
    <w:p w14:paraId="0C4972DD" w14:textId="67C87FED" w:rsidR="003736C5" w:rsidRPr="00151783" w:rsidRDefault="008D2363" w:rsidP="00151783">
      <w:pPr>
        <w:pStyle w:val="Proposal"/>
      </w:pPr>
      <w:bookmarkStart w:id="4" w:name="_Toc510696481"/>
      <w:r>
        <w:t>Distinguish between access barring information common for all PLMNs and access barring information provided per PLMN</w:t>
      </w:r>
      <w:r w:rsidRPr="00A04F49">
        <w:t>.</w:t>
      </w:r>
      <w:bookmarkEnd w:id="4"/>
    </w:p>
    <w:p w14:paraId="38EC83A6" w14:textId="6E07AFA1" w:rsidR="00C63367" w:rsidRDefault="00C63367" w:rsidP="00450790">
      <w:pPr>
        <w:pStyle w:val="Heading3"/>
      </w:pPr>
      <w:r>
        <w:t>2</w:t>
      </w:r>
      <w:r w:rsidR="00450790">
        <w:t>.</w:t>
      </w:r>
      <w:r w:rsidR="00FF70E0">
        <w:t>1</w:t>
      </w:r>
      <w:r w:rsidR="00450790">
        <w:t>.4</w:t>
      </w:r>
      <w:r>
        <w:tab/>
      </w:r>
      <w:r w:rsidR="00D97D04">
        <w:t>Editor's note 4: FFS w</w:t>
      </w:r>
      <w:r w:rsidR="00DC4918" w:rsidRPr="00DC4918">
        <w:t>hether indication/selection of the Access Category is described in this section or not</w:t>
      </w:r>
    </w:p>
    <w:p w14:paraId="0C9497BC" w14:textId="77777777" w:rsidR="006E555C" w:rsidRDefault="006E555C" w:rsidP="006E555C">
      <w:pPr>
        <w:pStyle w:val="B1"/>
        <w:rPr>
          <w:lang w:eastAsia="ko-KR"/>
        </w:rPr>
      </w:pPr>
      <w:r>
        <w:t>1&gt;</w:t>
      </w:r>
      <w:r>
        <w:tab/>
        <w:t>if [an Access Category is indicated by upper layers (see [24.501]) or selected by the RRC layer, and if] the Access Category dose not correspond to ‘0’</w:t>
      </w:r>
      <w:r>
        <w:rPr>
          <w:lang w:eastAsia="ko-KR"/>
        </w:rPr>
        <w:t>:</w:t>
      </w:r>
    </w:p>
    <w:p w14:paraId="3B8DC0D8" w14:textId="77777777" w:rsidR="006E555C" w:rsidRDefault="006E555C" w:rsidP="006E555C">
      <w:pPr>
        <w:pStyle w:val="EditorsNote"/>
        <w:rPr>
          <w:lang w:eastAsia="ko-KR"/>
        </w:rPr>
      </w:pPr>
      <w:proofErr w:type="spellStart"/>
      <w:r>
        <w:rPr>
          <w:lang w:eastAsia="ko-KR"/>
        </w:rPr>
        <w:t>Editors</w:t>
      </w:r>
      <w:proofErr w:type="spellEnd"/>
      <w:r>
        <w:rPr>
          <w:lang w:eastAsia="ko-KR"/>
        </w:rPr>
        <w:t xml:space="preserve"> note: FFS whether indication/selection of the Access Category is described in this section or not.</w:t>
      </w:r>
    </w:p>
    <w:p w14:paraId="222726B2" w14:textId="77777777" w:rsidR="00175C57" w:rsidRDefault="00667583" w:rsidP="00DC4918">
      <w:pPr>
        <w:pStyle w:val="BodyText"/>
      </w:pPr>
      <w:r>
        <w:t>RAN2 has agreed: "</w:t>
      </w:r>
      <w:r w:rsidRPr="00667583">
        <w:rPr>
          <w:i/>
        </w:rPr>
        <w:t>NAS is responsible for the determination of access identities and access categories and cause value, and provides one or more access identities and one access category to lower layers for the given access attempt;</w:t>
      </w:r>
      <w:r>
        <w:t>"</w:t>
      </w:r>
      <w:r w:rsidR="00DC4918">
        <w:t>.</w:t>
      </w:r>
      <w:r w:rsidR="00554923">
        <w:t xml:space="preserve"> This implies that the Unified access control procedure in the RRC layer is provided access category when NAS request</w:t>
      </w:r>
      <w:r w:rsidR="00802386">
        <w:t xml:space="preserve">s a barring check. </w:t>
      </w:r>
    </w:p>
    <w:p w14:paraId="74D196D8" w14:textId="7DBCEDC9" w:rsidR="00DC4918" w:rsidRDefault="004B19F3" w:rsidP="00DC4918">
      <w:pPr>
        <w:pStyle w:val="BodyText"/>
      </w:pPr>
      <w:r>
        <w:lastRenderedPageBreak/>
        <w:t>T</w:t>
      </w:r>
      <w:r w:rsidR="00802386">
        <w:t xml:space="preserve">he </w:t>
      </w:r>
      <w:r w:rsidR="00766056">
        <w:t xml:space="preserve">determination of access attempt and </w:t>
      </w:r>
      <w:r w:rsidR="00802386">
        <w:t xml:space="preserve">access category is </w:t>
      </w:r>
      <w:r>
        <w:t>can only be performed based on the event</w:t>
      </w:r>
      <w:r w:rsidR="009F5DD6">
        <w:t xml:space="preserve">. In </w:t>
      </w:r>
      <w:r w:rsidR="00286BA8">
        <w:t xml:space="preserve">the example </w:t>
      </w:r>
      <w:r w:rsidR="009F5DD6">
        <w:t xml:space="preserve">of RNA update, the determination of access attempt and access category should be performed by the RRC procedure </w:t>
      </w:r>
      <w:r w:rsidR="00286BA8">
        <w:t>where the trigger for initiating a resume request due RNA update is described</w:t>
      </w:r>
      <w:r w:rsidR="00175C57">
        <w:t>.</w:t>
      </w:r>
    </w:p>
    <w:p w14:paraId="53FB3AD8" w14:textId="3BFF0951" w:rsidR="00175C57" w:rsidRDefault="00175C57" w:rsidP="00175C57">
      <w:pPr>
        <w:pStyle w:val="Proposal"/>
      </w:pPr>
      <w:bookmarkStart w:id="5" w:name="_Toc510696482"/>
      <w:r>
        <w:t xml:space="preserve">The determination of </w:t>
      </w:r>
      <w:r w:rsidR="00C92CBE">
        <w:t>access category is performed outside the access control procedure.</w:t>
      </w:r>
      <w:bookmarkEnd w:id="5"/>
    </w:p>
    <w:p w14:paraId="421533CE" w14:textId="766FA580" w:rsidR="00FF0E14" w:rsidRPr="00DC4918" w:rsidRDefault="00FF0E14" w:rsidP="00FF0E14">
      <w:pPr>
        <w:pStyle w:val="BodyText"/>
      </w:pPr>
      <w:r>
        <w:t>Therefore, the</w:t>
      </w:r>
      <w:r w:rsidR="00D124C3">
        <w:t xml:space="preserve"> if-statement about whether an access category has been provided by NAS and/or RRC layer is not needed.</w:t>
      </w:r>
      <w:r w:rsidR="006A6597">
        <w:t xml:space="preserve"> Still, if the access category is set to "0"</w:t>
      </w:r>
      <w:r w:rsidR="002D7BC5">
        <w:t xml:space="preserve"> needs to be handled as a special case, resulting in that the access attempt is allowed.</w:t>
      </w:r>
    </w:p>
    <w:p w14:paraId="45E6F4F5" w14:textId="73689EC8" w:rsidR="001C4B4F" w:rsidRDefault="001C4B4F" w:rsidP="00C4502E">
      <w:pPr>
        <w:pStyle w:val="Heading3"/>
      </w:pPr>
      <w:r>
        <w:t>2.</w:t>
      </w:r>
      <w:r w:rsidR="00FF70E0">
        <w:t>1</w:t>
      </w:r>
      <w:r w:rsidR="00C4502E">
        <w:t>.5</w:t>
      </w:r>
      <w:r>
        <w:tab/>
      </w:r>
      <w:r w:rsidR="00D97D04">
        <w:t>Editor's note 5: FFS w</w:t>
      </w:r>
      <w:r w:rsidR="00EB0605" w:rsidRPr="00EB0605">
        <w:t>hether SIB should broadcast all barring parameters for all access categories</w:t>
      </w:r>
      <w:r w:rsidR="001F4C2E">
        <w:t xml:space="preserve">. </w:t>
      </w:r>
      <w:r w:rsidR="008A0E07" w:rsidRPr="008A0E07">
        <w:t>What if SIB does not include a barring parameter for the selected Access Category?</w:t>
      </w:r>
    </w:p>
    <w:p w14:paraId="518825EA" w14:textId="6F387D01" w:rsidR="00EB0605" w:rsidRDefault="005049E8" w:rsidP="00EB0605">
      <w:pPr>
        <w:pStyle w:val="BodyText"/>
      </w:pPr>
      <w:r>
        <w:t xml:space="preserve">As also discussed in </w:t>
      </w:r>
      <w:r>
        <w:fldChar w:fldCharType="begin"/>
      </w:r>
      <w:r>
        <w:instrText xml:space="preserve"> REF _Ref510000032 \r \h </w:instrText>
      </w:r>
      <w:r>
        <w:fldChar w:fldCharType="separate"/>
      </w:r>
      <w:r>
        <w:t>[2]</w:t>
      </w:r>
      <w:r>
        <w:fldChar w:fldCharType="end"/>
      </w:r>
      <w:r>
        <w:t>, a</w:t>
      </w:r>
      <w:r w:rsidR="00F85561">
        <w:t>n optional</w:t>
      </w:r>
      <w:r w:rsidR="000A4065">
        <w:t xml:space="preserve"> parameter</w:t>
      </w:r>
      <w:r w:rsidR="00F85561">
        <w:t xml:space="preserve"> which is a</w:t>
      </w:r>
      <w:r w:rsidR="00EB0605">
        <w:t xml:space="preserve">bsent means </w:t>
      </w:r>
      <w:r w:rsidR="00F85561">
        <w:t>in the applicable cases "</w:t>
      </w:r>
      <w:r w:rsidR="00EB0605">
        <w:t>no barring</w:t>
      </w:r>
      <w:r w:rsidR="00F85561">
        <w:t>"</w:t>
      </w:r>
      <w:r w:rsidR="001F4C2E">
        <w:t>.</w:t>
      </w:r>
      <w:r w:rsidR="001352E5">
        <w:t xml:space="preserve"> For example, if there is no applicable barring </w:t>
      </w:r>
      <w:r w:rsidR="005905B7">
        <w:t xml:space="preserve">information for a given access category, a barring check results in access attempt is allowed for that access category. Moreover, </w:t>
      </w:r>
      <w:r w:rsidR="006837A2">
        <w:t>on the top level, e.g. absence of barring information</w:t>
      </w:r>
      <w:r w:rsidR="0030416C">
        <w:t xml:space="preserve"> in system information would imply that all access attempts are allowed for all access categories (which </w:t>
      </w:r>
      <w:r w:rsidR="00F26D51">
        <w:t>should be the normal case).</w:t>
      </w:r>
    </w:p>
    <w:p w14:paraId="23465689" w14:textId="77777777" w:rsidR="008B43FF" w:rsidRPr="00C01CAF" w:rsidRDefault="008B43FF" w:rsidP="008B43FF">
      <w:pPr>
        <w:pStyle w:val="Proposal"/>
      </w:pPr>
      <w:bookmarkStart w:id="6" w:name="_Toc510696483"/>
      <w:r>
        <w:t>Barring information on all applicable levels should be made optional. Absence means "no barring" and barring checks would result in that applicable access attempts are allowed.</w:t>
      </w:r>
      <w:bookmarkEnd w:id="6"/>
    </w:p>
    <w:p w14:paraId="6520860C" w14:textId="77777777" w:rsidR="008B43FF" w:rsidRPr="00EB0605" w:rsidRDefault="008B43FF" w:rsidP="00EB0605">
      <w:pPr>
        <w:pStyle w:val="BodyText"/>
      </w:pPr>
    </w:p>
    <w:p w14:paraId="123BF528" w14:textId="3AD85F12" w:rsidR="008A0E07" w:rsidRDefault="008A0E07" w:rsidP="00844028">
      <w:pPr>
        <w:pStyle w:val="Heading3"/>
      </w:pPr>
      <w:r>
        <w:t>2.</w:t>
      </w:r>
      <w:r w:rsidR="00FF70E0">
        <w:t>1</w:t>
      </w:r>
      <w:r w:rsidR="00844028">
        <w:t>.6</w:t>
      </w:r>
      <w:r>
        <w:tab/>
      </w:r>
      <w:r w:rsidR="00D97D04">
        <w:t xml:space="preserve">Editor's note </w:t>
      </w:r>
      <w:r w:rsidR="000F3F04">
        <w:t>6</w:t>
      </w:r>
      <w:r w:rsidR="00D97D04">
        <w:t xml:space="preserve">: </w:t>
      </w:r>
      <w:r w:rsidR="005927DF" w:rsidRPr="005927DF">
        <w:t>Need for adding ‘Else:’ and UE action for ‘Else’</w:t>
      </w:r>
      <w:r w:rsidR="000F3F04">
        <w:t xml:space="preserve"> are FFS</w:t>
      </w:r>
    </w:p>
    <w:p w14:paraId="714EA2E3" w14:textId="5B328E99" w:rsidR="005927DF" w:rsidRDefault="00531DE9" w:rsidP="00CB5F1B">
      <w:pPr>
        <w:pStyle w:val="BodyText"/>
      </w:pPr>
      <w:r>
        <w:t>Let's put it into context:</w:t>
      </w:r>
    </w:p>
    <w:p w14:paraId="43FBAED4" w14:textId="28D5D05E" w:rsidR="00531DE9" w:rsidRDefault="00B95190" w:rsidP="00531DE9">
      <w:pPr>
        <w:pStyle w:val="B2"/>
      </w:pPr>
      <w:r>
        <w:t>2&gt;</w:t>
      </w:r>
      <w:r w:rsidR="00531DE9">
        <w:tab/>
        <w:t xml:space="preserve">if the </w:t>
      </w:r>
      <w:r w:rsidR="00531DE9">
        <w:rPr>
          <w:rFonts w:eastAsia="PMingLiU"/>
          <w:lang w:eastAsia="zh-TW"/>
        </w:rPr>
        <w:t>access</w:t>
      </w:r>
      <w:r w:rsidR="00531DE9">
        <w:t xml:space="preserve"> attempt is considered as barred </w:t>
      </w:r>
      <w:r w:rsidR="00531DE9" w:rsidRPr="007356BA">
        <w:rPr>
          <w:highlight w:val="yellow"/>
        </w:rPr>
        <w:t>and</w:t>
      </w:r>
      <w:r w:rsidR="00531DE9">
        <w:t xml:space="preserve"> the Access Category is indicated by upper layers:</w:t>
      </w:r>
    </w:p>
    <w:p w14:paraId="296EDC93" w14:textId="77777777" w:rsidR="00531DE9" w:rsidRDefault="00531DE9" w:rsidP="00531DE9">
      <w:pPr>
        <w:pStyle w:val="B3"/>
        <w:rPr>
          <w:rFonts w:eastAsia="PMingLiU"/>
          <w:lang w:eastAsia="zh-TW"/>
        </w:rPr>
      </w:pPr>
      <w:r>
        <w:rPr>
          <w:lang w:eastAsia="ko-KR"/>
        </w:rPr>
        <w:t>3</w:t>
      </w:r>
      <w:r>
        <w:t>&gt;</w:t>
      </w:r>
      <w:r>
        <w:tab/>
      </w:r>
      <w:r>
        <w:rPr>
          <w:rFonts w:eastAsia="PMingLiU"/>
          <w:lang w:eastAsia="zh-TW"/>
        </w:rPr>
        <w:t>inform upper layers that access barring for the Access Category is applicable, upon which the procedure ends;</w:t>
      </w:r>
    </w:p>
    <w:p w14:paraId="1D10B9EA" w14:textId="77777777" w:rsidR="00531DE9" w:rsidRDefault="00531DE9" w:rsidP="00531DE9">
      <w:pPr>
        <w:pStyle w:val="EditorsNote"/>
        <w:rPr>
          <w:rFonts w:eastAsia="Malgun Gothic"/>
          <w:lang w:eastAsia="ko-KR"/>
        </w:rPr>
      </w:pPr>
      <w:r>
        <w:rPr>
          <w:lang w:eastAsia="ko-KR"/>
        </w:rPr>
        <w:t>Editor’s note: Need for adding ‘Else:’ and UE action for ‘Else’ are FFS</w:t>
      </w:r>
    </w:p>
    <w:p w14:paraId="0A141127" w14:textId="36D18242" w:rsidR="00C302F5" w:rsidRDefault="00455E83" w:rsidP="00CB5F1B">
      <w:pPr>
        <w:pStyle w:val="BodyText"/>
      </w:pPr>
      <w:r>
        <w:t>The "and" in the "if" sta</w:t>
      </w:r>
      <w:r w:rsidR="00C302F5">
        <w:t xml:space="preserve">tement hints that there are actually </w:t>
      </w:r>
      <w:r w:rsidR="00D61FEB">
        <w:t xml:space="preserve">a combination of two if-statements and in total </w:t>
      </w:r>
      <w:r w:rsidR="00C302F5">
        <w:t>four cases to be specified</w:t>
      </w:r>
      <w:r w:rsidR="00D61FEB">
        <w:t xml:space="preserve">. </w:t>
      </w:r>
      <w:r w:rsidR="007356BA">
        <w:t>Also, "</w:t>
      </w:r>
      <w:r w:rsidR="007356BA" w:rsidRPr="007356BA">
        <w:t xml:space="preserve"> the Access Category is indicated by upper layers</w:t>
      </w:r>
      <w:r w:rsidR="007356BA">
        <w:t>" is not clear</w:t>
      </w:r>
      <w:r w:rsidR="00880479">
        <w:t xml:space="preserve">. Our understanding is that when access barring check is requested by upper layers, and access category is always provided. </w:t>
      </w:r>
      <w:r w:rsidR="006D55CD">
        <w:t>Also, the indications to NAS should be in line with CT1 specs as we agreed ("access attempt is barred/allowed").</w:t>
      </w:r>
    </w:p>
    <w:p w14:paraId="1E7F0023" w14:textId="187EAF16" w:rsidR="001C76AD" w:rsidRDefault="001C76AD" w:rsidP="00CB5F1B">
      <w:pPr>
        <w:pStyle w:val="BodyText"/>
      </w:pPr>
      <w:r>
        <w:t>For access barring checks triggered from within the RRC layer (RNA update)</w:t>
      </w:r>
      <w:r w:rsidR="00105F85">
        <w:t>, it is enough that the procedure triggering access barring check refers to "</w:t>
      </w:r>
      <w:r w:rsidR="00105F85" w:rsidRPr="00105F85">
        <w:t xml:space="preserve"> if the access attempt is considered as barred </w:t>
      </w:r>
      <w:r w:rsidR="00105F85">
        <w:t>"</w:t>
      </w:r>
      <w:r w:rsidR="00612DF0">
        <w:t>.</w:t>
      </w:r>
    </w:p>
    <w:p w14:paraId="020A2825" w14:textId="1B0E0516" w:rsidR="004405E0" w:rsidRDefault="00612DF0" w:rsidP="00CB5F1B">
      <w:pPr>
        <w:pStyle w:val="BodyText"/>
      </w:pPr>
      <w:r>
        <w:t>Thus, p</w:t>
      </w:r>
      <w:r w:rsidR="00912135">
        <w:t xml:space="preserve">roposal for </w:t>
      </w:r>
      <w:r w:rsidR="007B4454">
        <w:t xml:space="preserve">replacement </w:t>
      </w:r>
      <w:r w:rsidR="00CC569A">
        <w:t xml:space="preserve">this section </w:t>
      </w:r>
      <w:r w:rsidR="004405E0">
        <w:t>is:</w:t>
      </w:r>
    </w:p>
    <w:p w14:paraId="6FA797BF" w14:textId="77777777" w:rsidR="000072D8" w:rsidRDefault="000072D8">
      <w:pPr>
        <w:pStyle w:val="B2"/>
        <w:pPrChange w:id="7" w:author="Ericsson user" w:date="2018-04-05T11:01:00Z">
          <w:pPr>
            <w:pStyle w:val="B1"/>
          </w:pPr>
        </w:pPrChange>
      </w:pPr>
      <w:r>
        <w:t>2&gt;</w:t>
      </w:r>
      <w:r>
        <w:tab/>
        <w:t>if the barring check was requested by upper layers:</w:t>
      </w:r>
    </w:p>
    <w:p w14:paraId="0B7561CB" w14:textId="77777777" w:rsidR="000072D8" w:rsidRDefault="000072D8">
      <w:pPr>
        <w:pStyle w:val="B3"/>
        <w:pPrChange w:id="8" w:author="Ericsson user" w:date="2018-04-05T11:01:00Z">
          <w:pPr>
            <w:pStyle w:val="B2"/>
          </w:pPr>
        </w:pPrChange>
      </w:pPr>
      <w:r>
        <w:t>3&gt;</w:t>
      </w:r>
      <w:r>
        <w:tab/>
        <w:t xml:space="preserve">if </w:t>
      </w:r>
      <w:r w:rsidRPr="006E50C3">
        <w:t>the access attempt is considered as barred</w:t>
      </w:r>
      <w:r>
        <w:t>:</w:t>
      </w:r>
    </w:p>
    <w:p w14:paraId="31354F56" w14:textId="77777777" w:rsidR="000072D8" w:rsidRDefault="000072D8">
      <w:pPr>
        <w:pStyle w:val="B4"/>
        <w:pPrChange w:id="9" w:author="Ericsson user" w:date="2018-04-05T11:02:00Z">
          <w:pPr>
            <w:pStyle w:val="B3"/>
          </w:pPr>
        </w:pPrChange>
      </w:pPr>
      <w:r>
        <w:t>4&gt;</w:t>
      </w:r>
      <w:r>
        <w:tab/>
      </w:r>
      <w:r w:rsidRPr="006D55CD">
        <w:t xml:space="preserve">inform upper layers that </w:t>
      </w:r>
      <w:r>
        <w:t>the access attempt</w:t>
      </w:r>
      <w:r w:rsidRPr="006D55CD">
        <w:t xml:space="preserve"> </w:t>
      </w:r>
      <w:r>
        <w:t>is barred</w:t>
      </w:r>
      <w:r w:rsidRPr="006D55CD">
        <w:t>, upon which the procedure ends;</w:t>
      </w:r>
    </w:p>
    <w:p w14:paraId="65315E9F" w14:textId="77777777" w:rsidR="000072D8" w:rsidRDefault="000072D8">
      <w:pPr>
        <w:pStyle w:val="B3"/>
        <w:pPrChange w:id="10" w:author="Ericsson user" w:date="2018-04-05T11:02:00Z">
          <w:pPr>
            <w:pStyle w:val="B2"/>
          </w:pPr>
        </w:pPrChange>
      </w:pPr>
      <w:r>
        <w:t>3&gt;</w:t>
      </w:r>
      <w:r>
        <w:tab/>
        <w:t>else:</w:t>
      </w:r>
    </w:p>
    <w:p w14:paraId="3207E56F" w14:textId="77777777" w:rsidR="000072D8" w:rsidRDefault="000072D8">
      <w:pPr>
        <w:pStyle w:val="B4"/>
        <w:pPrChange w:id="11" w:author="Ericsson user" w:date="2018-04-05T11:02:00Z">
          <w:pPr>
            <w:pStyle w:val="B2"/>
          </w:pPr>
        </w:pPrChange>
      </w:pPr>
      <w:r>
        <w:t xml:space="preserve">4&gt; </w:t>
      </w:r>
      <w:r w:rsidRPr="006D55CD">
        <w:t xml:space="preserve">inform upper layers that </w:t>
      </w:r>
      <w:r>
        <w:t>the access attempt</w:t>
      </w:r>
      <w:r w:rsidRPr="006D55CD">
        <w:t xml:space="preserve"> </w:t>
      </w:r>
      <w:r>
        <w:t>is allowed</w:t>
      </w:r>
      <w:r w:rsidRPr="006D55CD">
        <w:t>, upon which the procedure ends;</w:t>
      </w:r>
    </w:p>
    <w:p w14:paraId="73F9ADD6" w14:textId="77777777" w:rsidR="000072D8" w:rsidRDefault="000072D8">
      <w:pPr>
        <w:pStyle w:val="B2"/>
        <w:pPrChange w:id="12" w:author="Ericsson user" w:date="2018-04-05T11:02:00Z">
          <w:pPr>
            <w:pStyle w:val="B1"/>
          </w:pPr>
        </w:pPrChange>
      </w:pPr>
      <w:r>
        <w:t>2&gt;</w:t>
      </w:r>
      <w:r>
        <w:tab/>
        <w:t>else:</w:t>
      </w:r>
    </w:p>
    <w:p w14:paraId="4C8ED4C4" w14:textId="77777777" w:rsidR="000072D8" w:rsidRDefault="000072D8">
      <w:pPr>
        <w:pStyle w:val="B3"/>
      </w:pPr>
      <w:r>
        <w:t>3&gt;</w:t>
      </w:r>
      <w:r>
        <w:tab/>
      </w:r>
      <w:r w:rsidRPr="006D55CD">
        <w:t>the procedure ends;</w:t>
      </w:r>
    </w:p>
    <w:p w14:paraId="68A803EE" w14:textId="77777777" w:rsidR="00740D1D" w:rsidRPr="00BC7290" w:rsidRDefault="00740D1D" w:rsidP="00740D1D">
      <w:pPr>
        <w:pStyle w:val="EditorsNote"/>
      </w:pPr>
      <w:r>
        <w:rPr>
          <w:lang w:eastAsia="ko-KR"/>
        </w:rPr>
        <w:t>Editor’s note:</w:t>
      </w:r>
      <w:r>
        <w:rPr>
          <w:lang w:val="sv-SE" w:eastAsia="ko-KR"/>
        </w:rPr>
        <w:t xml:space="preserve"> An procedure which triggers access barring check refers to access attempt considered as barrred or allowed and takes further actions.</w:t>
      </w:r>
    </w:p>
    <w:p w14:paraId="3ED8BB53" w14:textId="77777777" w:rsidR="00531DE9" w:rsidRPr="005927DF" w:rsidRDefault="00531DE9" w:rsidP="00CB5F1B">
      <w:pPr>
        <w:pStyle w:val="BodyText"/>
      </w:pPr>
    </w:p>
    <w:p w14:paraId="32270DCB" w14:textId="3101FA03" w:rsidR="005927DF" w:rsidRDefault="005927DF" w:rsidP="002D105C">
      <w:pPr>
        <w:pStyle w:val="Heading3"/>
      </w:pPr>
      <w:r>
        <w:lastRenderedPageBreak/>
        <w:t>2.</w:t>
      </w:r>
      <w:r w:rsidR="00FF70E0">
        <w:t>1</w:t>
      </w:r>
      <w:r w:rsidR="002D105C">
        <w:t>.7</w:t>
      </w:r>
      <w:r>
        <w:tab/>
      </w:r>
      <w:r w:rsidR="000F3F04">
        <w:t>Editor's note 7: FFS w</w:t>
      </w:r>
      <w:r w:rsidR="00CB7084" w:rsidRPr="00CB7084">
        <w:t>hether T30x is stopped due to cell reselection</w:t>
      </w:r>
      <w:r w:rsidR="000F3F04">
        <w:t xml:space="preserve"> </w:t>
      </w:r>
      <w:r w:rsidR="000F3F04" w:rsidRPr="000F3F04">
        <w:t>(e.g. as in LTE)</w:t>
      </w:r>
    </w:p>
    <w:p w14:paraId="0582CC1B" w14:textId="07CDE522" w:rsidR="002E10E0" w:rsidRDefault="001C11BF" w:rsidP="001C11BF">
      <w:pPr>
        <w:pStyle w:val="BodyText"/>
      </w:pPr>
      <w:r>
        <w:t>In unified access control, barring is pe</w:t>
      </w:r>
      <w:r w:rsidR="00417E58">
        <w:t xml:space="preserve">rformed for access attempts and not for access to cells. </w:t>
      </w:r>
    </w:p>
    <w:p w14:paraId="2B5AD03D" w14:textId="36681EF8" w:rsidR="00CB7084" w:rsidRDefault="00417E58" w:rsidP="001C11BF">
      <w:pPr>
        <w:pStyle w:val="BodyText"/>
      </w:pPr>
      <w:r>
        <w:t xml:space="preserve">The only </w:t>
      </w:r>
      <w:r w:rsidR="00D63C6A">
        <w:t xml:space="preserve">potential </w:t>
      </w:r>
      <w:r>
        <w:t>rea</w:t>
      </w:r>
      <w:r w:rsidR="005A723B">
        <w:t>son for consider to stop timer T30x is when access barring</w:t>
      </w:r>
      <w:r w:rsidR="006B371D">
        <w:t xml:space="preserve"> is alleviated</w:t>
      </w:r>
      <w:r w:rsidR="004B4E86">
        <w:t xml:space="preserve"> as per access barring information change </w:t>
      </w:r>
      <w:r w:rsidR="003D4BC8">
        <w:t xml:space="preserve">implying that the corresponding access category changes from "barred" to </w:t>
      </w:r>
      <w:r w:rsidR="004B4E86">
        <w:t>"not barred"</w:t>
      </w:r>
      <w:r w:rsidR="003D4BC8">
        <w:t>.</w:t>
      </w:r>
      <w:r w:rsidR="003E111B">
        <w:t xml:space="preserve"> </w:t>
      </w:r>
      <w:r w:rsidR="00D63C6A">
        <w:t xml:space="preserve">We think this is a corner case that would not need to be </w:t>
      </w:r>
      <w:r w:rsidR="004532B9">
        <w:t>specified</w:t>
      </w:r>
      <w:r w:rsidR="00D63C6A">
        <w:t>.</w:t>
      </w:r>
    </w:p>
    <w:p w14:paraId="38EE2FB7" w14:textId="09C4365A" w:rsidR="00934787" w:rsidRDefault="00934787" w:rsidP="00934787">
      <w:pPr>
        <w:pStyle w:val="Heading3"/>
      </w:pPr>
      <w:r>
        <w:t>2.</w:t>
      </w:r>
      <w:r w:rsidR="00FF70E0">
        <w:t>1</w:t>
      </w:r>
      <w:r>
        <w:t>.8</w:t>
      </w:r>
      <w:r>
        <w:tab/>
      </w:r>
      <w:r w:rsidR="00C1352F">
        <w:t xml:space="preserve">Editor's note 8: </w:t>
      </w:r>
      <w:r>
        <w:t>H</w:t>
      </w:r>
      <w:r w:rsidRPr="00934787">
        <w:t>ow timer expiry/stop is handled and specified</w:t>
      </w:r>
      <w:r w:rsidR="000F3F04">
        <w:t xml:space="preserve"> </w:t>
      </w:r>
      <w:r w:rsidR="000F3F04" w:rsidRPr="000F3F04">
        <w:t>(e.g. as in LTE)</w:t>
      </w:r>
    </w:p>
    <w:p w14:paraId="27E24822" w14:textId="3467611B" w:rsidR="00934787" w:rsidRDefault="004532B9" w:rsidP="00CB5F1B">
      <w:pPr>
        <w:pStyle w:val="BodyText"/>
      </w:pPr>
      <w:r>
        <w:t xml:space="preserve">Expiry of a timer </w:t>
      </w:r>
      <w:r w:rsidR="00724F2A">
        <w:t xml:space="preserve">T30x for an access category results in that barring alleviation is allowed as already </w:t>
      </w:r>
      <w:r w:rsidR="004F6B40">
        <w:t>agreed</w:t>
      </w:r>
      <w:r w:rsidR="00724F2A">
        <w:t xml:space="preserve"> together with CT1.</w:t>
      </w:r>
    </w:p>
    <w:p w14:paraId="4E87ABED" w14:textId="39FC76AE" w:rsidR="00C1352F" w:rsidRDefault="00C1352F" w:rsidP="00C1352F">
      <w:pPr>
        <w:pStyle w:val="Heading3"/>
      </w:pPr>
      <w:r>
        <w:t>2.</w:t>
      </w:r>
      <w:r w:rsidR="00FF70E0">
        <w:t>1</w:t>
      </w:r>
      <w:r>
        <w:t>.9</w:t>
      </w:r>
      <w:r>
        <w:tab/>
        <w:t>Editor's note 9:</w:t>
      </w:r>
      <w:r w:rsidR="008922C4">
        <w:t xml:space="preserve"> </w:t>
      </w:r>
      <w:r w:rsidR="008922C4" w:rsidRPr="008922C4">
        <w:t>FFS how the access barring check interacts with any running timer</w:t>
      </w:r>
    </w:p>
    <w:p w14:paraId="3A1743D9" w14:textId="6454587D" w:rsidR="005B54EA" w:rsidRDefault="005B54EA" w:rsidP="00CB5F1B">
      <w:pPr>
        <w:pStyle w:val="BodyText"/>
      </w:pPr>
      <w:r>
        <w:t>In context:</w:t>
      </w:r>
    </w:p>
    <w:p w14:paraId="49DB2AB4" w14:textId="77777777" w:rsidR="005B54EA" w:rsidRDefault="005B54EA" w:rsidP="005B54EA">
      <w:pPr>
        <w:pStyle w:val="B1"/>
      </w:pPr>
      <w:r>
        <w:t>1&gt;</w:t>
      </w:r>
      <w:r>
        <w:tab/>
        <w:t>if the access attempt is considered as barred [and "</w:t>
      </w:r>
      <w:proofErr w:type="spellStart"/>
      <w:r>
        <w:t>Tbarring</w:t>
      </w:r>
      <w:proofErr w:type="spellEnd"/>
      <w:r>
        <w:t>" is not running for the Access Category]:</w:t>
      </w:r>
    </w:p>
    <w:p w14:paraId="780223FD" w14:textId="77777777" w:rsidR="005B54EA" w:rsidRDefault="005B54EA" w:rsidP="005B54EA">
      <w:pPr>
        <w:pStyle w:val="EditorsNote"/>
      </w:pPr>
      <w:r>
        <w:rPr>
          <w:lang w:eastAsia="ko-KR"/>
        </w:rPr>
        <w:t>Editor’s note: FFS how the access barring check interacts with any running timer.</w:t>
      </w:r>
    </w:p>
    <w:p w14:paraId="55E22964" w14:textId="08B48815" w:rsidR="000F7BE4" w:rsidRDefault="00970E45" w:rsidP="00147555">
      <w:pPr>
        <w:pStyle w:val="BodyText"/>
      </w:pPr>
      <w:r>
        <w:t xml:space="preserve">We don't see a need to use the name </w:t>
      </w:r>
      <w:r w:rsidR="00147555">
        <w:t>"</w:t>
      </w:r>
      <w:proofErr w:type="spellStart"/>
      <w:r w:rsidR="00147555">
        <w:t>Tbarring</w:t>
      </w:r>
      <w:proofErr w:type="spellEnd"/>
      <w:r w:rsidR="00147555">
        <w:t xml:space="preserve">" </w:t>
      </w:r>
      <w:r>
        <w:t xml:space="preserve">when </w:t>
      </w:r>
      <w:r w:rsidR="007C4275">
        <w:t>the text refers to</w:t>
      </w:r>
      <w:r w:rsidR="00147555">
        <w:t xml:space="preserve"> </w:t>
      </w:r>
      <w:r w:rsidR="007C4275">
        <w:t>"</w:t>
      </w:r>
      <w:r w:rsidR="00147555">
        <w:t>T30x</w:t>
      </w:r>
      <w:r w:rsidR="007C4275">
        <w:t xml:space="preserve"> for the access category" in other </w:t>
      </w:r>
      <w:r w:rsidR="00135369">
        <w:t>p</w:t>
      </w:r>
      <w:r w:rsidR="007C4275">
        <w:t>laces</w:t>
      </w:r>
      <w:r w:rsidR="00A36B9D">
        <w:t xml:space="preserve">. </w:t>
      </w:r>
      <w:r w:rsidR="00135369">
        <w:t>It would rather cause confusion whether this is a different separate timer or not.</w:t>
      </w:r>
    </w:p>
    <w:p w14:paraId="16AC7465" w14:textId="55FACA1C" w:rsidR="005B54EA" w:rsidRDefault="00A36B9D" w:rsidP="00147555">
      <w:pPr>
        <w:pStyle w:val="BodyText"/>
      </w:pPr>
      <w:r>
        <w:t xml:space="preserve">When this </w:t>
      </w:r>
      <w:proofErr w:type="spellStart"/>
      <w:r>
        <w:t>timer</w:t>
      </w:r>
      <w:proofErr w:type="spellEnd"/>
      <w:r>
        <w:t xml:space="preserve"> is running for an access category when the UE performs</w:t>
      </w:r>
      <w:r w:rsidR="00AF75D5">
        <w:t xml:space="preserve"> a barring check for the same access category, this barring check results in </w:t>
      </w:r>
      <w:r w:rsidR="00E700C3">
        <w:t xml:space="preserve">that the access attempt is </w:t>
      </w:r>
      <w:r w:rsidR="00D75E8D">
        <w:t xml:space="preserve">barred. </w:t>
      </w:r>
      <w:r>
        <w:t>But, to avoid having the UE to read system information and then find out that T30x is running cause access barring check</w:t>
      </w:r>
      <w:r w:rsidR="00C12A23">
        <w:t>, an if-statement can be added in the beginning of the procedure:</w:t>
      </w:r>
    </w:p>
    <w:p w14:paraId="11287488" w14:textId="2622E05A" w:rsidR="00C12A23" w:rsidRDefault="00FF0E14" w:rsidP="00FF0E14">
      <w:pPr>
        <w:pStyle w:val="B1"/>
      </w:pPr>
      <w:r>
        <w:t>1&gt;</w:t>
      </w:r>
      <w:r>
        <w:tab/>
        <w:t xml:space="preserve">if </w:t>
      </w:r>
      <w:r w:rsidR="00ED70BC">
        <w:t>t</w:t>
      </w:r>
      <w:r>
        <w:t>imer T30x is running for the access category</w:t>
      </w:r>
      <w:r w:rsidR="00ED70BC">
        <w:t>:</w:t>
      </w:r>
    </w:p>
    <w:p w14:paraId="2305A753" w14:textId="3534B21F" w:rsidR="00ED70BC" w:rsidRPr="00147555" w:rsidRDefault="00ED70BC" w:rsidP="00ED70BC">
      <w:pPr>
        <w:pStyle w:val="B2"/>
      </w:pPr>
      <w:r>
        <w:t>2&gt;</w:t>
      </w:r>
      <w:r>
        <w:tab/>
        <w:t>consider the access attempt as barred;</w:t>
      </w:r>
    </w:p>
    <w:p w14:paraId="15D9C126" w14:textId="4B9A6D13" w:rsidR="008922C4" w:rsidRDefault="005B54EA" w:rsidP="00CB5F1B">
      <w:pPr>
        <w:pStyle w:val="BodyText"/>
      </w:pPr>
      <w:r>
        <w:t xml:space="preserve">For timers other </w:t>
      </w:r>
      <w:r w:rsidR="004F6B40">
        <w:t xml:space="preserve">than the timer T30x for each access category handled by </w:t>
      </w:r>
      <w:r w:rsidR="00E870F7">
        <w:t>the unified access control procedure, t</w:t>
      </w:r>
      <w:r w:rsidR="004F6B40">
        <w:t>his would need to be spe</w:t>
      </w:r>
      <w:r w:rsidR="00E870F7">
        <w:t>cified in the procedures dealing with those timers.</w:t>
      </w:r>
    </w:p>
    <w:p w14:paraId="45F0BF72" w14:textId="5D43AF62" w:rsidR="002D105C" w:rsidRPr="002D105C" w:rsidRDefault="002D105C" w:rsidP="002D105C">
      <w:pPr>
        <w:pStyle w:val="Heading2"/>
      </w:pPr>
      <w:r>
        <w:t>2.2</w:t>
      </w:r>
      <w:r>
        <w:tab/>
        <w:t>Other clarifications</w:t>
      </w:r>
    </w:p>
    <w:p w14:paraId="1BB09BAC" w14:textId="6549D0A1" w:rsidR="007C39DB" w:rsidRDefault="007C39DB" w:rsidP="005A3EDB">
      <w:pPr>
        <w:pStyle w:val="Heading3"/>
      </w:pPr>
      <w:r>
        <w:t>2.</w:t>
      </w:r>
      <w:r w:rsidR="005A3EDB">
        <w:t>2.1</w:t>
      </w:r>
      <w:r>
        <w:tab/>
        <w:t>Override information for Access Identities</w:t>
      </w:r>
    </w:p>
    <w:p w14:paraId="6150E85A" w14:textId="77777777" w:rsidR="007C39DB" w:rsidRDefault="007C39DB" w:rsidP="007C39DB">
      <w:pPr>
        <w:pStyle w:val="BodyText"/>
        <w:rPr>
          <w:lang w:val="en-US"/>
        </w:rPr>
      </w:pPr>
      <w:r>
        <w:rPr>
          <w:lang w:val="en-US"/>
        </w:rPr>
        <w:t>As per RAN2 agreement, a bitmap is defined for the access identities 1-2, 11-15.</w:t>
      </w:r>
    </w:p>
    <w:p w14:paraId="77EEC0D9" w14:textId="77777777" w:rsidR="007C39DB" w:rsidRPr="003A00EF" w:rsidRDefault="007C39DB" w:rsidP="007C39DB">
      <w:pPr>
        <w:pStyle w:val="BodyText"/>
        <w:rPr>
          <w:lang w:val="en-US"/>
        </w:rPr>
      </w:pPr>
      <w:r>
        <w:rPr>
          <w:lang w:val="en-US"/>
        </w:rPr>
        <w:t xml:space="preserve">We prefer another approach is to use the </w:t>
      </w:r>
      <w:r w:rsidRPr="009F2DC3">
        <w:rPr>
          <w:lang w:val="en-US"/>
        </w:rPr>
        <w:t xml:space="preserve">strength of ASN.1, e.g. a list of seven </w:t>
      </w:r>
      <w:r>
        <w:rPr>
          <w:lang w:val="en-US"/>
        </w:rPr>
        <w:t>ENUM</w:t>
      </w:r>
      <w:r w:rsidRPr="009F2DC3">
        <w:rPr>
          <w:lang w:val="en-US"/>
        </w:rPr>
        <w:t xml:space="preserve"> elements, each with the possible two values “</w:t>
      </w:r>
      <w:proofErr w:type="spellStart"/>
      <w:r w:rsidRPr="009F2DC3">
        <w:rPr>
          <w:lang w:val="en-US"/>
        </w:rPr>
        <w:t>barringApplicable</w:t>
      </w:r>
      <w:proofErr w:type="spellEnd"/>
      <w:r w:rsidRPr="009F2DC3">
        <w:rPr>
          <w:lang w:val="en-US"/>
        </w:rPr>
        <w:t>” and “</w:t>
      </w:r>
      <w:proofErr w:type="spellStart"/>
      <w:r w:rsidRPr="009F2DC3">
        <w:rPr>
          <w:lang w:val="en-US"/>
        </w:rPr>
        <w:t>overrideApplicable</w:t>
      </w:r>
      <w:proofErr w:type="spellEnd"/>
      <w:r w:rsidRPr="009F2DC3">
        <w:rPr>
          <w:lang w:val="en-US"/>
        </w:rPr>
        <w:t>”</w:t>
      </w:r>
      <w:r>
        <w:rPr>
          <w:lang w:val="en-US"/>
        </w:rPr>
        <w:t>:</w:t>
      </w:r>
    </w:p>
    <w:p w14:paraId="1D694436" w14:textId="77777777" w:rsidR="007C39DB" w:rsidRPr="003A00EF" w:rsidRDefault="007C39DB" w:rsidP="007C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6A6A9D5D" w14:textId="77777777" w:rsidR="007C39DB" w:rsidRDefault="007C39DB" w:rsidP="007C39DB">
      <w:pPr>
        <w:pStyle w:val="PL"/>
      </w:pPr>
      <w:r>
        <w:t>uac-BarringForAccessIdentity</w:t>
      </w:r>
      <w:r>
        <w:tab/>
        <w:t>SEQUENCE {</w:t>
      </w:r>
    </w:p>
    <w:p w14:paraId="1723D925" w14:textId="77777777" w:rsidR="007C39DB" w:rsidRDefault="007C39DB" w:rsidP="007C39DB">
      <w:pPr>
        <w:pStyle w:val="PL"/>
      </w:pPr>
      <w:r>
        <w:tab/>
      </w:r>
      <w:r>
        <w:tab/>
      </w:r>
      <w:r>
        <w:tab/>
      </w:r>
      <w:r>
        <w:tab/>
      </w:r>
      <w:r>
        <w:tab/>
      </w:r>
      <w:r>
        <w:tab/>
      </w:r>
      <w:r>
        <w:tab/>
      </w:r>
      <w:r>
        <w:tab/>
        <w:t>ac-BarringForAI1</w:t>
      </w:r>
      <w:r>
        <w:tab/>
        <w:t>AC-BarringForAI,</w:t>
      </w:r>
    </w:p>
    <w:p w14:paraId="554E2A8B" w14:textId="77777777" w:rsidR="007C39DB" w:rsidRDefault="007C39DB" w:rsidP="007C39DB">
      <w:pPr>
        <w:pStyle w:val="PL"/>
      </w:pPr>
      <w:r>
        <w:tab/>
      </w:r>
      <w:r>
        <w:tab/>
      </w:r>
      <w:r>
        <w:tab/>
      </w:r>
      <w:r>
        <w:tab/>
      </w:r>
      <w:r>
        <w:tab/>
      </w:r>
      <w:r>
        <w:tab/>
      </w:r>
      <w:r>
        <w:tab/>
      </w:r>
      <w:r>
        <w:tab/>
        <w:t>ac-BarringForAI2</w:t>
      </w:r>
      <w:r>
        <w:tab/>
        <w:t>AC-BarringForAI,</w:t>
      </w:r>
    </w:p>
    <w:p w14:paraId="32C308FD" w14:textId="77777777" w:rsidR="007C39DB" w:rsidRDefault="007C39DB" w:rsidP="007C39DB">
      <w:pPr>
        <w:pStyle w:val="PL"/>
      </w:pPr>
      <w:r>
        <w:tab/>
      </w:r>
      <w:r>
        <w:tab/>
      </w:r>
      <w:r>
        <w:tab/>
      </w:r>
      <w:r>
        <w:tab/>
      </w:r>
      <w:r>
        <w:tab/>
      </w:r>
      <w:r>
        <w:tab/>
      </w:r>
      <w:r>
        <w:tab/>
      </w:r>
      <w:r>
        <w:tab/>
        <w:t>ac-BarringForAI11</w:t>
      </w:r>
      <w:r>
        <w:tab/>
        <w:t>AC-BarringForAI,</w:t>
      </w:r>
    </w:p>
    <w:p w14:paraId="7F3C9A5D" w14:textId="77777777" w:rsidR="007C39DB" w:rsidRDefault="007C39DB" w:rsidP="007C39DB">
      <w:pPr>
        <w:pStyle w:val="PL"/>
      </w:pPr>
      <w:r>
        <w:tab/>
      </w:r>
      <w:r>
        <w:tab/>
      </w:r>
      <w:r>
        <w:tab/>
      </w:r>
      <w:r>
        <w:tab/>
      </w:r>
      <w:r>
        <w:tab/>
      </w:r>
      <w:r>
        <w:tab/>
      </w:r>
      <w:r>
        <w:tab/>
      </w:r>
      <w:r>
        <w:tab/>
        <w:t>ac-BarringForAI12</w:t>
      </w:r>
      <w:r>
        <w:tab/>
        <w:t>AC-BarringForAI,</w:t>
      </w:r>
    </w:p>
    <w:p w14:paraId="52FAD46D" w14:textId="77777777" w:rsidR="007C39DB" w:rsidRDefault="007C39DB" w:rsidP="007C39DB">
      <w:pPr>
        <w:pStyle w:val="PL"/>
      </w:pPr>
      <w:r>
        <w:tab/>
      </w:r>
      <w:r>
        <w:tab/>
      </w:r>
      <w:r>
        <w:tab/>
      </w:r>
      <w:r>
        <w:tab/>
      </w:r>
      <w:r>
        <w:tab/>
      </w:r>
      <w:r>
        <w:tab/>
      </w:r>
      <w:r>
        <w:tab/>
      </w:r>
      <w:r>
        <w:tab/>
        <w:t>ac-BarringForAI13</w:t>
      </w:r>
      <w:r>
        <w:tab/>
        <w:t>AC-BarringForAI,</w:t>
      </w:r>
    </w:p>
    <w:p w14:paraId="7BB43023" w14:textId="77777777" w:rsidR="007C39DB" w:rsidRDefault="007C39DB" w:rsidP="007C39DB">
      <w:pPr>
        <w:pStyle w:val="PL"/>
      </w:pPr>
      <w:r>
        <w:tab/>
      </w:r>
      <w:r>
        <w:tab/>
      </w:r>
      <w:r>
        <w:tab/>
      </w:r>
      <w:r>
        <w:tab/>
      </w:r>
      <w:r>
        <w:tab/>
      </w:r>
      <w:r>
        <w:tab/>
      </w:r>
      <w:r>
        <w:tab/>
      </w:r>
      <w:r>
        <w:tab/>
        <w:t>ac-BarringForAI14</w:t>
      </w:r>
      <w:r>
        <w:tab/>
        <w:t>AC-BarringForAI,</w:t>
      </w:r>
    </w:p>
    <w:p w14:paraId="4AA7A70D" w14:textId="77777777" w:rsidR="007C39DB" w:rsidRDefault="007C39DB" w:rsidP="007C39DB">
      <w:pPr>
        <w:pStyle w:val="PL"/>
      </w:pPr>
      <w:r>
        <w:tab/>
      </w:r>
      <w:r>
        <w:tab/>
      </w:r>
      <w:r>
        <w:tab/>
      </w:r>
      <w:r>
        <w:tab/>
      </w:r>
      <w:r>
        <w:tab/>
      </w:r>
      <w:r>
        <w:tab/>
      </w:r>
      <w:r>
        <w:tab/>
      </w:r>
      <w:r>
        <w:tab/>
        <w:t>ac-BarringForAI15</w:t>
      </w:r>
      <w:r>
        <w:tab/>
        <w:t>AC-BarringForAI</w:t>
      </w:r>
    </w:p>
    <w:p w14:paraId="1CC06CC6" w14:textId="77777777" w:rsidR="007C39DB" w:rsidRDefault="007C39DB" w:rsidP="007C39DB">
      <w:pPr>
        <w:pStyle w:val="PL"/>
      </w:pPr>
      <w:r>
        <w:tab/>
      </w:r>
      <w:r>
        <w:tab/>
      </w:r>
      <w:r>
        <w:tab/>
      </w:r>
      <w:r>
        <w:tab/>
      </w:r>
      <w:r>
        <w:tab/>
      </w:r>
      <w:r>
        <w:tab/>
        <w:t>}</w:t>
      </w:r>
      <w:r>
        <w:tab/>
      </w:r>
    </w:p>
    <w:p w14:paraId="1D19B39C" w14:textId="77777777" w:rsidR="007C39DB" w:rsidRDefault="007C39DB" w:rsidP="007C39DB">
      <w:pPr>
        <w:pStyle w:val="PL"/>
      </w:pPr>
    </w:p>
    <w:p w14:paraId="7E0C2CAD" w14:textId="77777777" w:rsidR="007C39DB" w:rsidRDefault="007C39DB" w:rsidP="007C39DB">
      <w:pPr>
        <w:pStyle w:val="PL"/>
      </w:pPr>
      <w:r>
        <w:t>AC-BarringForAI ::=</w:t>
      </w:r>
      <w:r>
        <w:tab/>
        <w:t>ENUMERATED {</w:t>
      </w:r>
    </w:p>
    <w:p w14:paraId="341AF437" w14:textId="77777777" w:rsidR="007C39DB" w:rsidRDefault="007C39DB" w:rsidP="007C39DB">
      <w:pPr>
        <w:pStyle w:val="PL"/>
      </w:pPr>
      <w:r>
        <w:tab/>
      </w:r>
      <w:r>
        <w:tab/>
      </w:r>
      <w:r>
        <w:tab/>
      </w:r>
      <w:r>
        <w:tab/>
      </w:r>
      <w:r>
        <w:tab/>
        <w:t>barringApplicable, overrideApplicable</w:t>
      </w:r>
    </w:p>
    <w:p w14:paraId="0917B621" w14:textId="77777777" w:rsidR="007C39DB" w:rsidRDefault="007C39DB" w:rsidP="007C39DB">
      <w:pPr>
        <w:pStyle w:val="PL"/>
      </w:pPr>
      <w:r>
        <w:tab/>
      </w:r>
      <w:r>
        <w:tab/>
      </w:r>
      <w:r>
        <w:tab/>
        <w:t>}</w:t>
      </w:r>
    </w:p>
    <w:p w14:paraId="6DB2C2CA" w14:textId="77777777" w:rsidR="007C39DB" w:rsidRPr="003B0DD1" w:rsidRDefault="007C39DB" w:rsidP="007C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E79F10" w14:textId="77777777" w:rsidR="007C39DB" w:rsidRDefault="007C39DB" w:rsidP="007C39DB">
      <w:pPr>
        <w:pStyle w:val="BodyText"/>
      </w:pPr>
    </w:p>
    <w:p w14:paraId="3A6B7327" w14:textId="2ECB279E" w:rsidR="0023143E" w:rsidRDefault="00B50FBB" w:rsidP="007C39DB">
      <w:pPr>
        <w:pStyle w:val="BodyText"/>
      </w:pPr>
      <w:r>
        <w:t>Since no extension</w:t>
      </w:r>
      <w:r w:rsidR="00622751">
        <w:t xml:space="preserve"> marker is needed, o</w:t>
      </w:r>
      <w:r w:rsidR="007C39DB">
        <w:t>ur understanding that this approach consumes seven bits</w:t>
      </w:r>
      <w:r w:rsidR="0054058D">
        <w:t xml:space="preserve"> </w:t>
      </w:r>
      <w:r w:rsidR="0054058D">
        <w:fldChar w:fldCharType="begin"/>
      </w:r>
      <w:r w:rsidR="0054058D">
        <w:instrText xml:space="preserve"> REF _Ref510683147 \r \h </w:instrText>
      </w:r>
      <w:r w:rsidR="0054058D">
        <w:fldChar w:fldCharType="separate"/>
      </w:r>
      <w:r w:rsidR="0054058D">
        <w:t>[4]</w:t>
      </w:r>
      <w:r w:rsidR="0054058D">
        <w:fldChar w:fldCharType="end"/>
      </w:r>
      <w:r w:rsidR="007C39DB">
        <w:t xml:space="preserve">, as </w:t>
      </w:r>
      <w:r w:rsidR="003A6701">
        <w:t xml:space="preserve">when </w:t>
      </w:r>
      <w:r w:rsidR="007C39DB">
        <w:t>using a bit string, but has the advantage of being self-explained</w:t>
      </w:r>
      <w:r w:rsidR="00156698">
        <w:t xml:space="preserve">. </w:t>
      </w:r>
    </w:p>
    <w:p w14:paraId="0722958F" w14:textId="6EDE4454" w:rsidR="00261F36" w:rsidRDefault="009B01AB" w:rsidP="00261F36">
      <w:pPr>
        <w:pStyle w:val="Proposal"/>
      </w:pPr>
      <w:bookmarkStart w:id="13" w:name="_Toc510696484"/>
      <w:r>
        <w:lastRenderedPageBreak/>
        <w:t xml:space="preserve">Use list of enumerated values for </w:t>
      </w:r>
      <w:r w:rsidR="00330BA8">
        <w:t>access identity override information</w:t>
      </w:r>
      <w:bookmarkEnd w:id="13"/>
    </w:p>
    <w:p w14:paraId="34C9130C" w14:textId="0169B8C1" w:rsidR="007C39DB" w:rsidRDefault="007C39DB" w:rsidP="008B52F9">
      <w:pPr>
        <w:pStyle w:val="Heading3"/>
      </w:pPr>
      <w:r>
        <w:t>2.</w:t>
      </w:r>
      <w:r w:rsidR="006D7029">
        <w:t>2.2</w:t>
      </w:r>
      <w:r>
        <w:tab/>
      </w:r>
      <w:r w:rsidRPr="00141199">
        <w:t>Access category selection assistance information</w:t>
      </w:r>
    </w:p>
    <w:p w14:paraId="381E350D" w14:textId="77777777" w:rsidR="007C39DB" w:rsidRPr="00906BE1" w:rsidRDefault="007C39DB" w:rsidP="007C39DB">
      <w:pPr>
        <w:pStyle w:val="BodyText"/>
        <w:rPr>
          <w:noProof/>
          <w:lang w:val="fr-FR"/>
        </w:rPr>
      </w:pPr>
      <w:r>
        <w:rPr>
          <w:lang w:val="en-US"/>
        </w:rPr>
        <w:t xml:space="preserve">According to </w:t>
      </w:r>
      <w:r>
        <w:rPr>
          <w:lang w:val="en-US"/>
        </w:rPr>
        <w:fldChar w:fldCharType="begin"/>
      </w:r>
      <w:r>
        <w:rPr>
          <w:lang w:val="en-US"/>
        </w:rPr>
        <w:instrText xml:space="preserve"> REF _Ref510025412 \r \h </w:instrText>
      </w:r>
      <w:r>
        <w:rPr>
          <w:lang w:val="en-US"/>
        </w:rPr>
      </w:r>
      <w:r>
        <w:rPr>
          <w:lang w:val="en-US"/>
        </w:rPr>
        <w:fldChar w:fldCharType="separate"/>
      </w:r>
      <w:r>
        <w:rPr>
          <w:lang w:val="en-US"/>
        </w:rPr>
        <w:t>[3]</w:t>
      </w:r>
      <w:r>
        <w:rPr>
          <w:lang w:val="en-US"/>
        </w:rPr>
        <w:fldChar w:fldCharType="end"/>
      </w:r>
      <w:r>
        <w:rPr>
          <w:lang w:val="en-US"/>
        </w:rPr>
        <w:t>, t</w:t>
      </w:r>
      <w:r w:rsidRPr="003A00EF">
        <w:rPr>
          <w:lang w:val="en-US"/>
        </w:rPr>
        <w:t xml:space="preserve">he “Access category selection assistance information” consists </w:t>
      </w:r>
      <w:r>
        <w:rPr>
          <w:lang w:val="en-US"/>
        </w:rPr>
        <w:t xml:space="preserve">according to </w:t>
      </w:r>
      <w:r w:rsidRPr="003A00EF">
        <w:rPr>
          <w:lang w:val="en-US"/>
        </w:rPr>
        <w:t>of i</w:t>
      </w:r>
      <w:r w:rsidRPr="00906BE1">
        <w:rPr>
          <w:noProof/>
          <w:lang w:val="fr-FR"/>
        </w:rPr>
        <w:t>nformati</w:t>
      </w:r>
      <w:r>
        <w:rPr>
          <w:noProof/>
          <w:lang w:val="fr-FR"/>
        </w:rPr>
        <w:t>on whether the access category 1</w:t>
      </w:r>
      <w:r w:rsidRPr="00906BE1">
        <w:rPr>
          <w:noProof/>
          <w:lang w:val="fr-FR"/>
        </w:rPr>
        <w:t xml:space="preserve"> is applicable to:</w:t>
      </w:r>
    </w:p>
    <w:p w14:paraId="79E5F522" w14:textId="77777777" w:rsidR="007C39DB" w:rsidRPr="00AC5832" w:rsidRDefault="007C39DB" w:rsidP="007C39DB">
      <w:pPr>
        <w:pStyle w:val="BodyText"/>
        <w:rPr>
          <w:i/>
        </w:rPr>
      </w:pPr>
      <w:r>
        <w:t>a</w:t>
      </w:r>
      <w:r w:rsidRPr="00AC5832">
        <w:rPr>
          <w:i/>
        </w:rPr>
        <w:t>) UEs that are configured for delay tolerant service;</w:t>
      </w:r>
    </w:p>
    <w:p w14:paraId="05FA0926" w14:textId="77777777" w:rsidR="007C39DB" w:rsidRPr="00AC5832" w:rsidRDefault="007C39DB" w:rsidP="007C39DB">
      <w:pPr>
        <w:pStyle w:val="BodyText"/>
        <w:rPr>
          <w:i/>
        </w:rPr>
      </w:pPr>
      <w:r w:rsidRPr="00AC5832">
        <w:rPr>
          <w:i/>
        </w:rPr>
        <w:t>b) UEs that are configured for delay tolerant service and are neither in their HPLMN nor in a PLMN that is equivalent to it;</w:t>
      </w:r>
    </w:p>
    <w:p w14:paraId="643DAA94" w14:textId="7D2F53B7" w:rsidR="007C39DB" w:rsidRPr="00AC5832" w:rsidRDefault="007C39DB" w:rsidP="007C39DB">
      <w:pPr>
        <w:pStyle w:val="BodyText"/>
        <w:rPr>
          <w:i/>
        </w:rPr>
      </w:pPr>
      <w:r w:rsidRPr="00AC5832">
        <w:rPr>
          <w:i/>
        </w:rP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AC5832">
        <w:rPr>
          <w:i/>
          <w:noProof/>
          <w:lang w:val="fr-FR"/>
        </w:rPr>
        <w:t>;</w:t>
      </w:r>
    </w:p>
    <w:p w14:paraId="2CC5DD50" w14:textId="0FC9C390" w:rsidR="007C39DB" w:rsidRPr="00BB3C79" w:rsidRDefault="00400608" w:rsidP="007C39DB">
      <w:pPr>
        <w:pStyle w:val="BodyText"/>
        <w:rPr>
          <w:noProof/>
          <w:lang w:val="fr-FR"/>
        </w:rPr>
      </w:pPr>
      <w:r>
        <w:rPr>
          <w:noProof/>
          <w:lang w:val="fr-FR"/>
        </w:rPr>
        <w:t xml:space="preserve">or </w:t>
      </w:r>
      <w:r w:rsidR="007C39DB" w:rsidRPr="00BB3C79">
        <w:rPr>
          <w:noProof/>
          <w:lang w:val="fr-FR"/>
        </w:rPr>
        <w:t>any combination of these.</w:t>
      </w:r>
    </w:p>
    <w:p w14:paraId="6E419BEB" w14:textId="0F87C05F" w:rsidR="000A78B1" w:rsidRDefault="000A78B1" w:rsidP="000A78B1">
      <w:pPr>
        <w:pStyle w:val="BodyText"/>
        <w:rPr>
          <w:lang w:val="en-US"/>
        </w:rPr>
      </w:pPr>
      <w:r>
        <w:rPr>
          <w:lang w:val="en-US"/>
        </w:rPr>
        <w:t>As per RAN2 agreement: "</w:t>
      </w:r>
      <w:r w:rsidRPr="00400608">
        <w:rPr>
          <w:i/>
          <w:lang w:val="en-US"/>
        </w:rPr>
        <w:t>Leave it to UE implementation on how the NAS gets cat a, b and c information for access category 1 (no need to specify detailed AS/NAS interaction for this)</w:t>
      </w:r>
      <w:r>
        <w:rPr>
          <w:lang w:val="en-US"/>
        </w:rPr>
        <w:t xml:space="preserve">". </w:t>
      </w:r>
    </w:p>
    <w:p w14:paraId="66077A5C" w14:textId="1A8A3231" w:rsidR="000A78B1" w:rsidRPr="003A00EF" w:rsidRDefault="000A78B1" w:rsidP="000A78B1">
      <w:pPr>
        <w:pStyle w:val="BodyText"/>
        <w:rPr>
          <w:lang w:val="en-US"/>
        </w:rPr>
      </w:pPr>
      <w:r>
        <w:rPr>
          <w:lang w:val="en-US"/>
        </w:rPr>
        <w:t xml:space="preserve">However, this information </w:t>
      </w:r>
      <w:r w:rsidR="00934787">
        <w:rPr>
          <w:lang w:val="en-US"/>
        </w:rPr>
        <w:t>should</w:t>
      </w:r>
      <w:r>
        <w:rPr>
          <w:lang w:val="en-US"/>
        </w:rPr>
        <w:t xml:space="preserve"> be </w:t>
      </w:r>
      <w:r w:rsidR="00934787">
        <w:rPr>
          <w:lang w:val="en-US"/>
        </w:rPr>
        <w:t>provided to the UE</w:t>
      </w:r>
      <w:r>
        <w:rPr>
          <w:lang w:val="en-US"/>
        </w:rPr>
        <w:t xml:space="preserve"> in the RRC layer, part of the access barring information.</w:t>
      </w:r>
    </w:p>
    <w:p w14:paraId="3DC80EF8" w14:textId="77777777" w:rsidR="007C39DB" w:rsidRPr="003A00EF" w:rsidRDefault="007C39DB" w:rsidP="007C39DB">
      <w:pPr>
        <w:pStyle w:val="BodyText"/>
        <w:rPr>
          <w:lang w:val="en-US"/>
        </w:rPr>
      </w:pPr>
      <w:r w:rsidRPr="003A00EF">
        <w:rPr>
          <w:lang w:val="en-US"/>
        </w:rPr>
        <w:t>Below we provide an example of how the access category selection assistance information for access category 1 could be defined.</w:t>
      </w:r>
    </w:p>
    <w:p w14:paraId="3EF30FD1" w14:textId="77777777" w:rsidR="007C39DB" w:rsidRPr="003A00EF" w:rsidRDefault="007C39DB" w:rsidP="007C39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p>
    <w:p w14:paraId="0DB2A8F5" w14:textId="77777777" w:rsidR="007C39DB" w:rsidRPr="003A00EF" w:rsidRDefault="007C39DB" w:rsidP="007C39DB">
      <w:pPr>
        <w:pStyle w:val="PL"/>
        <w:rPr>
          <w:lang w:val="en-US"/>
        </w:rPr>
      </w:pPr>
      <w:r w:rsidRPr="003A00EF">
        <w:rPr>
          <w:lang w:val="en-US"/>
        </w:rPr>
        <w:t xml:space="preserve">UAC-AccessCategory1-SelectionAssistanceInfo ::= </w:t>
      </w:r>
      <w:r w:rsidRPr="003A00EF">
        <w:rPr>
          <w:lang w:val="en-US"/>
        </w:rPr>
        <w:tab/>
        <w:t>SEQUENCE {</w:t>
      </w:r>
    </w:p>
    <w:p w14:paraId="1A08854A" w14:textId="77777777" w:rsidR="007C39DB" w:rsidRPr="003A00EF" w:rsidRDefault="007C39DB" w:rsidP="007C39DB">
      <w:pPr>
        <w:pStyle w:val="PL"/>
        <w:rPr>
          <w:lang w:val="en-US"/>
        </w:rPr>
      </w:pPr>
      <w:r w:rsidRPr="003A00EF">
        <w:rPr>
          <w:lang w:val="en-US"/>
        </w:rPr>
        <w:tab/>
      </w:r>
      <w:r w:rsidRPr="003A00EF">
        <w:rPr>
          <w:lang w:val="en-US"/>
        </w:rPr>
        <w:tab/>
        <w:t>applicableForDelayTolerant</w:t>
      </w:r>
      <w:r w:rsidRPr="003A00EF">
        <w:rPr>
          <w:lang w:val="en-US"/>
        </w:rPr>
        <w:tab/>
      </w:r>
      <w:r w:rsidRPr="003A00EF">
        <w:rPr>
          <w:lang w:val="en-US"/>
        </w:rPr>
        <w:tab/>
      </w:r>
      <w:r w:rsidRPr="003A00EF">
        <w:rPr>
          <w:lang w:val="en-US"/>
        </w:rPr>
        <w:tab/>
      </w:r>
      <w:r w:rsidRPr="003A00EF">
        <w:rPr>
          <w:lang w:val="en-US"/>
        </w:rPr>
        <w:tab/>
      </w:r>
      <w:r w:rsidRPr="003A00EF">
        <w:rPr>
          <w:lang w:val="en-US"/>
        </w:rPr>
        <w:tab/>
      </w:r>
      <w:r w:rsidRPr="003A00EF">
        <w:rPr>
          <w:lang w:val="en-US"/>
        </w:rPr>
        <w:tab/>
        <w:t>ENUMERATED {true}</w:t>
      </w:r>
      <w:r w:rsidRPr="003A00EF">
        <w:rPr>
          <w:lang w:val="en-US"/>
        </w:rPr>
        <w:tab/>
        <w:t>OPTIONAL,</w:t>
      </w:r>
      <w:r w:rsidRPr="003A00EF">
        <w:rPr>
          <w:lang w:val="en-US"/>
        </w:rPr>
        <w:tab/>
        <w:t>-- Need OP</w:t>
      </w:r>
    </w:p>
    <w:p w14:paraId="53EE29E5" w14:textId="77777777" w:rsidR="007C39DB" w:rsidRPr="003A00EF" w:rsidRDefault="007C39DB" w:rsidP="007C39DB">
      <w:pPr>
        <w:pStyle w:val="PL"/>
        <w:rPr>
          <w:lang w:val="en-US"/>
        </w:rPr>
      </w:pPr>
      <w:r w:rsidRPr="003A00EF">
        <w:rPr>
          <w:lang w:val="en-US"/>
        </w:rPr>
        <w:tab/>
      </w:r>
      <w:r w:rsidRPr="003A00EF">
        <w:rPr>
          <w:lang w:val="en-US"/>
        </w:rPr>
        <w:tab/>
        <w:t>applicableForOtherThanHPLMN-EHPLMN</w:t>
      </w:r>
      <w:r w:rsidRPr="003A00EF">
        <w:rPr>
          <w:lang w:val="en-US"/>
        </w:rPr>
        <w:tab/>
      </w:r>
      <w:r w:rsidRPr="003A00EF">
        <w:rPr>
          <w:lang w:val="en-US"/>
        </w:rPr>
        <w:tab/>
      </w:r>
      <w:r w:rsidRPr="003A00EF">
        <w:rPr>
          <w:lang w:val="en-US"/>
        </w:rPr>
        <w:tab/>
      </w:r>
      <w:r w:rsidRPr="003A00EF">
        <w:rPr>
          <w:lang w:val="en-US"/>
        </w:rPr>
        <w:tab/>
        <w:t>ENUMERATED {true}</w:t>
      </w:r>
      <w:r w:rsidRPr="003A00EF">
        <w:rPr>
          <w:lang w:val="en-US"/>
        </w:rPr>
        <w:tab/>
        <w:t>OPTIONAL,</w:t>
      </w:r>
      <w:r w:rsidRPr="003A00EF">
        <w:rPr>
          <w:lang w:val="en-US"/>
        </w:rPr>
        <w:tab/>
        <w:t>-- Need OP</w:t>
      </w:r>
    </w:p>
    <w:p w14:paraId="72CA1100" w14:textId="77777777" w:rsidR="007C39DB" w:rsidRPr="003A00EF" w:rsidRDefault="007C39DB" w:rsidP="007C39DB">
      <w:pPr>
        <w:pStyle w:val="PL"/>
        <w:rPr>
          <w:lang w:val="en-US"/>
        </w:rPr>
      </w:pPr>
      <w:r w:rsidRPr="003A00EF">
        <w:rPr>
          <w:lang w:val="en-US"/>
        </w:rPr>
        <w:tab/>
      </w:r>
      <w:r w:rsidRPr="003A00EF">
        <w:rPr>
          <w:lang w:val="en-US"/>
        </w:rPr>
        <w:tab/>
        <w:t>applicableForOtherPLMN</w:t>
      </w:r>
      <w:r w:rsidRPr="003A00EF">
        <w:rPr>
          <w:lang w:val="en-US"/>
        </w:rPr>
        <w:tab/>
      </w:r>
      <w:r w:rsidRPr="003A00EF">
        <w:rPr>
          <w:lang w:val="en-US"/>
        </w:rPr>
        <w:tab/>
      </w:r>
      <w:r w:rsidRPr="003A00EF">
        <w:rPr>
          <w:lang w:val="en-US"/>
        </w:rPr>
        <w:tab/>
      </w:r>
      <w:r w:rsidRPr="003A00EF">
        <w:rPr>
          <w:lang w:val="en-US"/>
        </w:rPr>
        <w:tab/>
      </w:r>
      <w:r w:rsidRPr="003A00EF">
        <w:rPr>
          <w:lang w:val="en-US"/>
        </w:rPr>
        <w:tab/>
      </w:r>
      <w:r w:rsidRPr="003A00EF">
        <w:rPr>
          <w:lang w:val="en-US"/>
        </w:rPr>
        <w:tab/>
      </w:r>
      <w:r w:rsidRPr="003A00EF">
        <w:rPr>
          <w:lang w:val="en-US"/>
        </w:rPr>
        <w:tab/>
        <w:t>ENUMERATED {true}</w:t>
      </w:r>
      <w:r w:rsidRPr="003A00EF">
        <w:rPr>
          <w:lang w:val="en-US"/>
        </w:rPr>
        <w:tab/>
        <w:t>OPTIONAL</w:t>
      </w:r>
      <w:r w:rsidRPr="003A00EF">
        <w:rPr>
          <w:lang w:val="en-US"/>
        </w:rPr>
        <w:tab/>
        <w:t>-- Need OP</w:t>
      </w:r>
    </w:p>
    <w:p w14:paraId="4CFB32E5" w14:textId="77777777" w:rsidR="007C39DB" w:rsidRPr="003A00EF" w:rsidRDefault="007C39DB" w:rsidP="007C39DB">
      <w:pPr>
        <w:pStyle w:val="PL"/>
        <w:rPr>
          <w:lang w:val="en-US"/>
        </w:rPr>
      </w:pPr>
      <w:r w:rsidRPr="003A00EF">
        <w:rPr>
          <w:lang w:val="en-US"/>
        </w:rPr>
        <w:t>}</w:t>
      </w:r>
    </w:p>
    <w:p w14:paraId="2F46A509" w14:textId="77777777" w:rsidR="008B52F9" w:rsidRDefault="008B52F9" w:rsidP="008B52F9">
      <w:pPr>
        <w:pStyle w:val="BodyText"/>
        <w:rPr>
          <w:lang w:val="en-US"/>
        </w:rPr>
      </w:pPr>
      <w:bookmarkStart w:id="14" w:name="_Hlk498432654"/>
      <w:bookmarkStart w:id="15" w:name="_Toc498433464"/>
      <w:bookmarkStart w:id="16" w:name="_Toc498500304"/>
      <w:bookmarkStart w:id="17" w:name="_Toc498592432"/>
      <w:bookmarkStart w:id="18" w:name="_Toc502650912"/>
      <w:bookmarkStart w:id="19" w:name="_Toc502767617"/>
      <w:bookmarkStart w:id="20" w:name="_Toc503345231"/>
      <w:bookmarkStart w:id="21" w:name="_Toc503372637"/>
      <w:bookmarkStart w:id="22" w:name="_Toc503430576"/>
      <w:bookmarkStart w:id="23" w:name="_Toc503440251"/>
      <w:bookmarkStart w:id="24" w:name="_Toc503440511"/>
      <w:bookmarkStart w:id="25" w:name="_Toc503441117"/>
      <w:bookmarkStart w:id="26" w:name="_Toc503441145"/>
      <w:bookmarkStart w:id="27" w:name="_Toc505772457"/>
      <w:bookmarkStart w:id="28" w:name="_Toc506141294"/>
      <w:bookmarkStart w:id="29" w:name="_Toc506386471"/>
      <w:bookmarkStart w:id="30" w:name="_Toc506386543"/>
      <w:bookmarkStart w:id="31" w:name="_Toc506386673"/>
      <w:bookmarkStart w:id="32" w:name="_Toc506387384"/>
    </w:p>
    <w:p w14:paraId="447A8285" w14:textId="773E4AEC" w:rsidR="00330BA8" w:rsidRPr="003A00EF" w:rsidRDefault="00330BA8" w:rsidP="000A78B1">
      <w:pPr>
        <w:pStyle w:val="Proposal"/>
        <w:rPr>
          <w:lang w:val="en-US"/>
        </w:rPr>
      </w:pPr>
      <w:bookmarkStart w:id="33" w:name="_Toc510696485"/>
      <w:r w:rsidRPr="003A00EF">
        <w:rPr>
          <w:lang w:val="en-US"/>
        </w:rPr>
        <w:t xml:space="preserve">Access category selection assistance information for access category 1 </w:t>
      </w:r>
      <w:bookmarkEnd w:id="14"/>
      <w:r w:rsidR="00C06F5F">
        <w:rPr>
          <w:lang w:val="en-US"/>
        </w:rPr>
        <w:t>should be added</w:t>
      </w:r>
      <w:r w:rsidR="000A78B1">
        <w:rPr>
          <w:lang w:val="en-US"/>
        </w:rPr>
        <w:t xml:space="preserve"> as </w:t>
      </w:r>
      <w:r w:rsidR="000A78B1" w:rsidRPr="000A78B1">
        <w:rPr>
          <w:lang w:val="en-US"/>
        </w:rPr>
        <w:t>part of the access barring information</w:t>
      </w:r>
      <w:r w:rsidRPr="003A00EF">
        <w:rPr>
          <w:lang w:val="en-US"/>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B6A6453" w14:textId="449E7DAF" w:rsidR="00B11028" w:rsidRDefault="00E90953" w:rsidP="00E90953">
      <w:pPr>
        <w:pStyle w:val="Heading3"/>
      </w:pPr>
      <w:r>
        <w:t>2.2.3</w:t>
      </w:r>
      <w:r>
        <w:tab/>
        <w:t>How input is provided to the Unified access control procedure</w:t>
      </w:r>
    </w:p>
    <w:p w14:paraId="65FA462F" w14:textId="6A994868" w:rsidR="003E5B83" w:rsidRDefault="003E5B83" w:rsidP="003E5B83">
      <w:pPr>
        <w:pStyle w:val="BodyText"/>
      </w:pPr>
      <w:r>
        <w:t>In</w:t>
      </w:r>
      <w:r w:rsidR="00B63FAC">
        <w:t xml:space="preserve"> the</w:t>
      </w:r>
      <w:r>
        <w:t xml:space="preserve"> </w:t>
      </w:r>
      <w:r w:rsidR="00B63FAC">
        <w:t>"General" subclause</w:t>
      </w:r>
      <w:r>
        <w:t xml:space="preserve"> of the procedure it says:</w:t>
      </w:r>
    </w:p>
    <w:p w14:paraId="42790A2A" w14:textId="62AA798F" w:rsidR="003E5B83" w:rsidRDefault="003E5B83" w:rsidP="004E3AC9">
      <w:r>
        <w:t>"</w:t>
      </w:r>
      <w:r w:rsidRPr="003E5B83">
        <w:t>The purpose of this procedure is to perform access barring check upon request from upper layers according</w:t>
      </w:r>
      <w:r w:rsidRPr="003E5B83">
        <w:rPr>
          <w:lang w:eastAsia="ko-KR"/>
        </w:rPr>
        <w:t xml:space="preserve"> to [24.501]</w:t>
      </w:r>
      <w:r w:rsidRPr="003E5B83">
        <w:t xml:space="preserve"> or the RRC layer.</w:t>
      </w:r>
      <w:r>
        <w:t>"</w:t>
      </w:r>
    </w:p>
    <w:p w14:paraId="5B0F8B65" w14:textId="0E76DC3F" w:rsidR="003E5B83" w:rsidRDefault="003E5B83" w:rsidP="003E5B83">
      <w:pPr>
        <w:pStyle w:val="BodyText"/>
      </w:pPr>
      <w:r>
        <w:t>In several places it is referred to Access Category pr</w:t>
      </w:r>
      <w:r w:rsidR="000A43E3">
        <w:t xml:space="preserve">ovided by upper layers and or the RRC layer. If mentioning </w:t>
      </w:r>
      <w:r w:rsidR="004412A2">
        <w:t>a</w:t>
      </w:r>
      <w:r w:rsidR="000A43E3">
        <w:t xml:space="preserve"> </w:t>
      </w:r>
      <w:r w:rsidR="007F1D55">
        <w:t>"</w:t>
      </w:r>
      <w:r w:rsidR="004412A2">
        <w:t xml:space="preserve">selected </w:t>
      </w:r>
      <w:r w:rsidR="000A43E3">
        <w:t>Access Category</w:t>
      </w:r>
      <w:r w:rsidR="007F1D55">
        <w:t>"</w:t>
      </w:r>
      <w:r w:rsidR="000A43E3">
        <w:t xml:space="preserve"> in </w:t>
      </w:r>
      <w:r w:rsidR="00B63FAC">
        <w:t>the "General" subclause</w:t>
      </w:r>
      <w:r w:rsidR="008C14F8">
        <w:t xml:space="preserve"> it can be referred to without mentioning where it comes from in all places</w:t>
      </w:r>
      <w:r w:rsidR="00FD4B94">
        <w:t>:</w:t>
      </w:r>
    </w:p>
    <w:p w14:paraId="7ECA259F" w14:textId="022C8A61" w:rsidR="00FD4B94" w:rsidRDefault="00FD4B94" w:rsidP="00C621CE">
      <w:r>
        <w:t>The purpose of this procedure is to perform access barring check</w:t>
      </w:r>
      <w:ins w:id="34" w:author="Ericsson user" w:date="2018-04-05T12:35:00Z">
        <w:r>
          <w:t xml:space="preserve"> for a </w:t>
        </w:r>
      </w:ins>
      <w:ins w:id="35" w:author="Ericsson user" w:date="2018-04-05T14:50:00Z">
        <w:r w:rsidR="00ED7C73">
          <w:t>selected</w:t>
        </w:r>
      </w:ins>
      <w:ins w:id="36" w:author="Ericsson user" w:date="2018-04-05T12:35:00Z">
        <w:r>
          <w:t xml:space="preserve"> Access Category </w:t>
        </w:r>
      </w:ins>
      <w:r>
        <w:t>upon request from upper layers according</w:t>
      </w:r>
      <w:r>
        <w:rPr>
          <w:lang w:eastAsia="ko-KR"/>
        </w:rPr>
        <w:t xml:space="preserve"> to [24.501]</w:t>
      </w:r>
      <w:r>
        <w:t xml:space="preserve"> or the RRC layer.</w:t>
      </w:r>
    </w:p>
    <w:p w14:paraId="2AA1E037" w14:textId="61F51546" w:rsidR="006E062C" w:rsidRDefault="00B409E0" w:rsidP="00CE0424">
      <w:pPr>
        <w:pStyle w:val="Heading1"/>
      </w:pPr>
      <w:bookmarkStart w:id="37" w:name="_Ref189046994"/>
      <w:r>
        <w:t>3</w:t>
      </w:r>
      <w:r>
        <w:tab/>
      </w:r>
      <w:r w:rsidR="006E062C" w:rsidRPr="00CE0424">
        <w:t>Text Proposal</w:t>
      </w:r>
      <w:bookmarkEnd w:id="37"/>
    </w:p>
    <w:p w14:paraId="70F40F50" w14:textId="60D8E401" w:rsidR="00222807" w:rsidRDefault="00222807" w:rsidP="00222807">
      <w:pPr>
        <w:pStyle w:val="BodyText"/>
      </w:pPr>
      <w:r>
        <w:t>Here</w:t>
      </w:r>
      <w:r w:rsidR="00C354AD">
        <w:t>, based on the discussion in section 2,</w:t>
      </w:r>
      <w:r>
        <w:t xml:space="preserve"> we provide </w:t>
      </w:r>
      <w:r w:rsidR="00C354AD">
        <w:t xml:space="preserve">a </w:t>
      </w:r>
      <w:r>
        <w:t xml:space="preserve">text proposal on top of the </w:t>
      </w:r>
      <w:r w:rsidR="00AB1CB2">
        <w:t xml:space="preserve">TP from the e-mail discussion on NR access control </w:t>
      </w:r>
      <w:r w:rsidR="00AB1CB2">
        <w:fldChar w:fldCharType="begin"/>
      </w:r>
      <w:r w:rsidR="00AB1CB2">
        <w:instrText xml:space="preserve"> REF _Ref510602624 \r \h </w:instrText>
      </w:r>
      <w:r w:rsidR="00AB1CB2">
        <w:fldChar w:fldCharType="separate"/>
      </w:r>
      <w:r w:rsidR="00AB1CB2">
        <w:t>[3]</w:t>
      </w:r>
      <w:r w:rsidR="00AB1CB2">
        <w:fldChar w:fldCharType="end"/>
      </w:r>
      <w:r w:rsidR="00C27CAB">
        <w:t xml:space="preserve"> both on the procedure text part and the ASN.1 part</w:t>
      </w:r>
      <w:r w:rsidR="00AB1CB2">
        <w:t>.</w:t>
      </w:r>
    </w:p>
    <w:p w14:paraId="49A533E8" w14:textId="77777777" w:rsidR="00C354AD" w:rsidRPr="00222807" w:rsidRDefault="00C354AD" w:rsidP="00222807">
      <w:pPr>
        <w:pStyle w:val="BodyText"/>
      </w:pPr>
    </w:p>
    <w:p w14:paraId="417B2BFB" w14:textId="12E1F2BE" w:rsidR="00274A2B" w:rsidRDefault="00274A2B" w:rsidP="00274A2B">
      <w:pPr>
        <w:pStyle w:val="Proposal"/>
      </w:pPr>
      <w:bookmarkStart w:id="38" w:name="_Toc510696486"/>
      <w:r>
        <w:t>Agree the following text proposal to 38.331</w:t>
      </w:r>
      <w:r w:rsidR="00855E84">
        <w:t>.</w:t>
      </w:r>
      <w:bookmarkEnd w:id="38"/>
    </w:p>
    <w:p w14:paraId="30476EF8" w14:textId="77777777" w:rsidR="00222807" w:rsidRPr="00274A2B" w:rsidRDefault="00222807" w:rsidP="00222807">
      <w:pPr>
        <w:pStyle w:val="BodyText"/>
      </w:pPr>
    </w:p>
    <w:p w14:paraId="2A77E6A6" w14:textId="77777777" w:rsidR="00183E69" w:rsidRDefault="00183E69" w:rsidP="00183E69">
      <w:pPr>
        <w:pStyle w:val="Heading3"/>
        <w:rPr>
          <w:rFonts w:eastAsia="Malgun Gothic"/>
        </w:rPr>
      </w:pPr>
      <w:r>
        <w:rPr>
          <w:rFonts w:eastAsia="Malgun Gothic"/>
        </w:rPr>
        <w:lastRenderedPageBreak/>
        <w:t>5.3.x</w:t>
      </w:r>
      <w:r>
        <w:rPr>
          <w:rFonts w:eastAsia="Malgun Gothic"/>
        </w:rPr>
        <w:tab/>
        <w:t>Unified Access Control</w:t>
      </w:r>
    </w:p>
    <w:p w14:paraId="54D825D3" w14:textId="77777777" w:rsidR="00183E69" w:rsidRDefault="00183E69" w:rsidP="00183E69">
      <w:pPr>
        <w:pStyle w:val="Heading4"/>
        <w:rPr>
          <w:lang w:eastAsia="x-none"/>
        </w:rPr>
      </w:pPr>
      <w:r>
        <w:rPr>
          <w:lang w:eastAsia="x-none"/>
        </w:rPr>
        <w:t>5.3.x.1</w:t>
      </w:r>
      <w:r>
        <w:rPr>
          <w:lang w:eastAsia="x-none"/>
        </w:rPr>
        <w:tab/>
        <w:t>General</w:t>
      </w:r>
    </w:p>
    <w:p w14:paraId="03300059" w14:textId="0D07A639" w:rsidR="00183E69" w:rsidRDefault="00183E69" w:rsidP="00183E69">
      <w:r>
        <w:t>The purpose of this procedure is to perform access barring check</w:t>
      </w:r>
      <w:ins w:id="39" w:author="Ericsson user" w:date="2018-04-05T12:35:00Z">
        <w:r w:rsidR="00EC193D">
          <w:t xml:space="preserve"> for a</w:t>
        </w:r>
      </w:ins>
      <w:ins w:id="40" w:author="Ericsson user" w:date="2018-04-05T14:49:00Z">
        <w:r w:rsidR="00ED7C73">
          <w:t xml:space="preserve"> selected</w:t>
        </w:r>
      </w:ins>
      <w:ins w:id="41" w:author="Ericsson user" w:date="2018-04-05T12:44:00Z">
        <w:r w:rsidR="00CC4B53">
          <w:t xml:space="preserve"> </w:t>
        </w:r>
      </w:ins>
      <w:ins w:id="42" w:author="Ericsson user" w:date="2018-04-05T12:35:00Z">
        <w:r w:rsidR="00EC193D">
          <w:t xml:space="preserve">Access Category </w:t>
        </w:r>
      </w:ins>
      <w:r>
        <w:t>upon request from upper layers according</w:t>
      </w:r>
      <w:r>
        <w:rPr>
          <w:lang w:eastAsia="ko-KR"/>
        </w:rPr>
        <w:t xml:space="preserve"> to [24.501]</w:t>
      </w:r>
      <w:r>
        <w:t xml:space="preserve"> or the RRC layer.</w:t>
      </w:r>
    </w:p>
    <w:p w14:paraId="638A1100" w14:textId="77777777" w:rsidR="00183E69" w:rsidRDefault="00183E69" w:rsidP="00183E69">
      <w:pPr>
        <w:pStyle w:val="EditorsNote"/>
      </w:pPr>
      <w:r>
        <w:rPr>
          <w:lang w:eastAsia="ko-KR"/>
        </w:rPr>
        <w:t xml:space="preserve">Editor’s note: FFS whether or not a timer starting with wait time (i.e. T302 in LTE) is introduced to NR and applicable for </w:t>
      </w:r>
      <w:r>
        <w:t xml:space="preserve">mobile terminating </w:t>
      </w:r>
      <w:r>
        <w:rPr>
          <w:lang w:val="en-GB"/>
        </w:rPr>
        <w:t>calls as in LTE</w:t>
      </w:r>
      <w:r>
        <w:rPr>
          <w:lang w:eastAsia="ko-KR"/>
        </w:rPr>
        <w:t>.</w:t>
      </w:r>
    </w:p>
    <w:p w14:paraId="42BB0F75" w14:textId="77777777" w:rsidR="00183E69" w:rsidRDefault="00183E69" w:rsidP="00183E69">
      <w:pPr>
        <w:pStyle w:val="Heading4"/>
        <w:rPr>
          <w:lang w:eastAsia="x-none"/>
        </w:rPr>
      </w:pPr>
      <w:r>
        <w:rPr>
          <w:lang w:eastAsia="x-none"/>
        </w:rPr>
        <w:t>5.3.x.2</w:t>
      </w:r>
      <w:r>
        <w:rPr>
          <w:lang w:eastAsia="x-none"/>
        </w:rPr>
        <w:tab/>
        <w:t>Initiation</w:t>
      </w:r>
    </w:p>
    <w:p w14:paraId="1D4CDFE9" w14:textId="77777777" w:rsidR="00183E69" w:rsidRDefault="00183E69" w:rsidP="00183E69">
      <w:r>
        <w:t>Upon initiation of the procedure, the UE shall:</w:t>
      </w:r>
    </w:p>
    <w:p w14:paraId="19CA23F1" w14:textId="61A43522" w:rsidR="004E7D43" w:rsidRDefault="004E7D43" w:rsidP="004E7D43">
      <w:pPr>
        <w:pStyle w:val="B1"/>
        <w:rPr>
          <w:ins w:id="43" w:author="Ericsson user" w:date="2018-04-05T12:42:00Z"/>
        </w:rPr>
      </w:pPr>
      <w:ins w:id="44" w:author="Ericsson user" w:date="2018-04-05T12:42:00Z">
        <w:r>
          <w:t>1&gt;</w:t>
        </w:r>
        <w:r>
          <w:tab/>
          <w:t xml:space="preserve">if timer </w:t>
        </w:r>
      </w:ins>
      <w:ins w:id="45" w:author="Ericsson user" w:date="2018-04-05T14:49:00Z">
        <w:r w:rsidR="000E64B7">
          <w:t>[</w:t>
        </w:r>
      </w:ins>
      <w:ins w:id="46" w:author="Ericsson user" w:date="2018-04-05T12:42:00Z">
        <w:r>
          <w:t>T30x</w:t>
        </w:r>
      </w:ins>
      <w:ins w:id="47" w:author="Ericsson user" w:date="2018-04-05T14:49:00Z">
        <w:r w:rsidR="000E64B7">
          <w:t>]</w:t>
        </w:r>
      </w:ins>
      <w:ins w:id="48" w:author="Ericsson user" w:date="2018-04-05T12:42:00Z">
        <w:r>
          <w:t xml:space="preserve"> is running for the </w:t>
        </w:r>
      </w:ins>
      <w:ins w:id="49" w:author="Ericsson user" w:date="2018-04-05T14:50:00Z">
        <w:r w:rsidR="00ED7C73">
          <w:t>selected A</w:t>
        </w:r>
      </w:ins>
      <w:ins w:id="50" w:author="Ericsson user" w:date="2018-04-05T12:42:00Z">
        <w:r>
          <w:t xml:space="preserve">ccess </w:t>
        </w:r>
      </w:ins>
      <w:ins w:id="51" w:author="Ericsson user" w:date="2018-04-05T14:50:00Z">
        <w:r w:rsidR="00ED7C73">
          <w:t>C</w:t>
        </w:r>
      </w:ins>
      <w:ins w:id="52" w:author="Ericsson user" w:date="2018-04-05T12:42:00Z">
        <w:r>
          <w:t>ategory:</w:t>
        </w:r>
      </w:ins>
    </w:p>
    <w:p w14:paraId="7AD193F0" w14:textId="70F9AF1D" w:rsidR="004E7D43" w:rsidRDefault="004E7D43" w:rsidP="004E7D43">
      <w:pPr>
        <w:pStyle w:val="B2"/>
        <w:rPr>
          <w:ins w:id="53" w:author="Ericsson user" w:date="2018-04-05T12:42:00Z"/>
        </w:rPr>
      </w:pPr>
      <w:ins w:id="54" w:author="Ericsson user" w:date="2018-04-05T12:42:00Z">
        <w:r>
          <w:t>2&gt;</w:t>
        </w:r>
        <w:r>
          <w:tab/>
          <w:t>consider the access attempt as barred;</w:t>
        </w:r>
      </w:ins>
    </w:p>
    <w:p w14:paraId="35BFEBD0" w14:textId="7EB231AE" w:rsidR="004E7D43" w:rsidRDefault="00C15162" w:rsidP="00C15162">
      <w:pPr>
        <w:pStyle w:val="B1"/>
        <w:rPr>
          <w:ins w:id="55" w:author="Ericsson user" w:date="2018-04-05T12:42:00Z"/>
        </w:rPr>
      </w:pPr>
      <w:ins w:id="56" w:author="Ericsson user" w:date="2018-04-05T12:42:00Z">
        <w:r>
          <w:t>1&gt;</w:t>
        </w:r>
        <w:r>
          <w:tab/>
          <w:t>else:</w:t>
        </w:r>
      </w:ins>
    </w:p>
    <w:p w14:paraId="1528CD4F" w14:textId="7FBC54AA" w:rsidR="00C15162" w:rsidRDefault="005F4677" w:rsidP="005F4677">
      <w:pPr>
        <w:pStyle w:val="B2"/>
        <w:rPr>
          <w:ins w:id="57" w:author="Ericsson user" w:date="2018-04-05T12:45:00Z"/>
        </w:rPr>
      </w:pPr>
      <w:ins w:id="58" w:author="Ericsson user" w:date="2018-04-05T12:43:00Z">
        <w:r>
          <w:t>2&gt;</w:t>
        </w:r>
        <w:r>
          <w:tab/>
          <w:t xml:space="preserve">if the </w:t>
        </w:r>
      </w:ins>
      <w:ins w:id="59" w:author="Ericsson user" w:date="2018-04-05T14:50:00Z">
        <w:r w:rsidR="00ED7C73">
          <w:t xml:space="preserve">selected </w:t>
        </w:r>
      </w:ins>
      <w:ins w:id="60" w:author="Ericsson user" w:date="2018-04-05T12:45:00Z">
        <w:r w:rsidR="00022801" w:rsidRPr="00022801">
          <w:t xml:space="preserve">Access Category </w:t>
        </w:r>
        <w:r w:rsidR="00022801">
          <w:t>is</w:t>
        </w:r>
        <w:r w:rsidR="00022801" w:rsidRPr="00022801">
          <w:t xml:space="preserve"> ‘0’</w:t>
        </w:r>
        <w:r w:rsidR="009D784A">
          <w:t>:</w:t>
        </w:r>
      </w:ins>
    </w:p>
    <w:p w14:paraId="68E22BF7" w14:textId="5AB773CA" w:rsidR="009D784A" w:rsidRDefault="009D784A" w:rsidP="009D784A">
      <w:pPr>
        <w:pStyle w:val="B3"/>
        <w:rPr>
          <w:ins w:id="61" w:author="Ericsson user" w:date="2018-04-05T12:46:00Z"/>
        </w:rPr>
      </w:pPr>
      <w:ins w:id="62" w:author="Ericsson user" w:date="2018-04-05T12:45:00Z">
        <w:r>
          <w:t>3</w:t>
        </w:r>
      </w:ins>
      <w:ins w:id="63" w:author="Ericsson user" w:date="2018-04-05T12:46:00Z">
        <w:r>
          <w:t>&gt;</w:t>
        </w:r>
        <w:r>
          <w:tab/>
          <w:t>consider the access attempt as allowed</w:t>
        </w:r>
        <w:r w:rsidR="00261EB8">
          <w:t>;</w:t>
        </w:r>
      </w:ins>
    </w:p>
    <w:p w14:paraId="4AE1E938" w14:textId="70293843" w:rsidR="00261EB8" w:rsidRPr="00147555" w:rsidRDefault="00261EB8" w:rsidP="00261EB8">
      <w:pPr>
        <w:pStyle w:val="B2"/>
        <w:rPr>
          <w:ins w:id="64" w:author="Ericsson user" w:date="2018-04-05T12:42:00Z"/>
        </w:rPr>
      </w:pPr>
      <w:ins w:id="65" w:author="Ericsson user" w:date="2018-04-05T12:46:00Z">
        <w:r>
          <w:t>2&gt;</w:t>
        </w:r>
        <w:r>
          <w:tab/>
          <w:t>else:</w:t>
        </w:r>
      </w:ins>
    </w:p>
    <w:p w14:paraId="2936B068" w14:textId="60EA06CA" w:rsidR="00183E69" w:rsidRDefault="00183E69">
      <w:pPr>
        <w:pStyle w:val="B3"/>
        <w:pPrChange w:id="66" w:author="Ericsson user" w:date="2018-04-05T12:46:00Z">
          <w:pPr>
            <w:pStyle w:val="B1"/>
          </w:pPr>
        </w:pPrChange>
      </w:pPr>
      <w:del w:id="67" w:author="Ericsson user" w:date="2018-04-05T12:46:00Z">
        <w:r w:rsidDel="00261EB8">
          <w:delText>1</w:delText>
        </w:r>
      </w:del>
      <w:ins w:id="68" w:author="Ericsson user" w:date="2018-04-05T12:46:00Z">
        <w:r w:rsidR="00261EB8">
          <w:t>3</w:t>
        </w:r>
      </w:ins>
      <w:r>
        <w:t>&gt;</w:t>
      </w:r>
      <w:r>
        <w:tab/>
        <w:t xml:space="preserve">if </w:t>
      </w:r>
      <w:r>
        <w:rPr>
          <w:i/>
          <w:iCs/>
        </w:rPr>
        <w:t>SIBX</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[24.501]):</w:t>
      </w:r>
    </w:p>
    <w:p w14:paraId="321A598D" w14:textId="77777777" w:rsidR="00183E69" w:rsidRDefault="00183E69" w:rsidP="00183E69">
      <w:pPr>
        <w:pStyle w:val="EditorsNote"/>
      </w:pPr>
      <w:r>
        <w:rPr>
          <w:lang w:eastAsia="ko-KR"/>
        </w:rPr>
        <w:t>Editor’s note: It is FFS whether SIB1 is sufficient to broadcast barring parameters or not.</w:t>
      </w:r>
    </w:p>
    <w:p w14:paraId="37EA52E9" w14:textId="41741709" w:rsidR="00183E69" w:rsidRDefault="00183E69">
      <w:pPr>
        <w:pStyle w:val="B4"/>
        <w:pPrChange w:id="69" w:author="Ericsson user" w:date="2018-04-05T12:46:00Z">
          <w:pPr>
            <w:pStyle w:val="B2"/>
          </w:pPr>
        </w:pPrChange>
      </w:pPr>
      <w:del w:id="70" w:author="Ericsson user" w:date="2018-04-05T12:46:00Z">
        <w:r w:rsidDel="00261EB8">
          <w:delText>2</w:delText>
        </w:r>
      </w:del>
      <w:ins w:id="71" w:author="Ericsson user" w:date="2018-04-05T12:46:00Z">
        <w:r w:rsidR="00261EB8">
          <w:t>4</w:t>
        </w:r>
      </w:ins>
      <w:r>
        <w:t>&gt;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w:t>
      </w:r>
    </w:p>
    <w:p w14:paraId="337B8292" w14:textId="7F5F4785" w:rsidR="00183E69" w:rsidRDefault="00183E69">
      <w:pPr>
        <w:pStyle w:val="B4"/>
        <w:rPr>
          <w:i/>
        </w:rPr>
        <w:pPrChange w:id="72" w:author="Ericsson user" w:date="2018-04-05T12:47:00Z">
          <w:pPr>
            <w:pStyle w:val="B2"/>
          </w:pPr>
        </w:pPrChange>
      </w:pPr>
      <w:del w:id="73" w:author="Ericsson user" w:date="2018-04-05T12:47:00Z">
        <w:r w:rsidDel="00364FF4">
          <w:delText>2</w:delText>
        </w:r>
      </w:del>
      <w:ins w:id="74" w:author="Ericsson user" w:date="2018-04-05T12:47:00Z">
        <w:r w:rsidR="00364FF4">
          <w:t>4</w:t>
        </w:r>
      </w:ins>
      <w:r>
        <w:t>&gt;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common access barring parameters included in </w:t>
      </w:r>
      <w:r>
        <w:rPr>
          <w:i/>
        </w:rPr>
        <w:t>SIBX;</w:t>
      </w:r>
    </w:p>
    <w:p w14:paraId="244CF149" w14:textId="4A0B7596" w:rsidR="00183E69" w:rsidRDefault="00183E69">
      <w:pPr>
        <w:pStyle w:val="B3"/>
        <w:pPrChange w:id="75" w:author="Ericsson user" w:date="2018-04-05T12:47:00Z">
          <w:pPr>
            <w:pStyle w:val="B1"/>
          </w:pPr>
        </w:pPrChange>
      </w:pPr>
      <w:del w:id="76" w:author="Ericsson user" w:date="2018-04-05T12:47:00Z">
        <w:r w:rsidDel="00364FF4">
          <w:delText>[</w:delText>
        </w:r>
        <w:r w:rsidDel="009661C3">
          <w:delText>1</w:delText>
        </w:r>
      </w:del>
      <w:ins w:id="77" w:author="Ericsson user" w:date="2018-04-05T12:47:00Z">
        <w:r w:rsidR="009661C3">
          <w:t>3</w:t>
        </w:r>
      </w:ins>
      <w:r>
        <w:t>&gt;</w:t>
      </w:r>
      <w:r>
        <w:tab/>
        <w:t>else</w:t>
      </w:r>
    </w:p>
    <w:p w14:paraId="36D1339E" w14:textId="1D6014EE" w:rsidR="00183E69" w:rsidRDefault="00183E69">
      <w:pPr>
        <w:pStyle w:val="B4"/>
        <w:pPrChange w:id="78" w:author="Ericsson user" w:date="2018-04-05T12:47:00Z">
          <w:pPr>
            <w:pStyle w:val="B2"/>
          </w:pPr>
        </w:pPrChange>
      </w:pPr>
      <w:del w:id="79" w:author="Ericsson user" w:date="2018-04-05T12:47:00Z">
        <w:r w:rsidDel="009661C3">
          <w:delText>2</w:delText>
        </w:r>
      </w:del>
      <w:ins w:id="80" w:author="Ericsson user" w:date="2018-04-05T12:47:00Z">
        <w:r w:rsidR="009661C3">
          <w:t>4</w:t>
        </w:r>
      </w:ins>
      <w:r>
        <w:t>&gt;</w:t>
      </w:r>
      <w:r>
        <w:tab/>
        <w:t xml:space="preserve">in the remainder of this procedure use the common access barring parameters (i.e. presence or absence of these parameters) included in </w:t>
      </w:r>
      <w:r>
        <w:rPr>
          <w:i/>
        </w:rPr>
        <w:t>SIBX</w:t>
      </w:r>
      <w:r>
        <w:t>;</w:t>
      </w:r>
      <w:del w:id="81" w:author="Ericsson user" w:date="2018-04-05T12:47:00Z">
        <w:r w:rsidDel="009661C3">
          <w:delText>]</w:delText>
        </w:r>
      </w:del>
    </w:p>
    <w:p w14:paraId="12B613C9" w14:textId="7604FA84" w:rsidR="00183E69" w:rsidDel="00235807" w:rsidRDefault="00183E69" w:rsidP="00183E69">
      <w:pPr>
        <w:pStyle w:val="EditorsNote"/>
        <w:rPr>
          <w:del w:id="82" w:author="Ericsson user" w:date="2018-04-05T12:23:00Z"/>
        </w:rPr>
      </w:pPr>
      <w:del w:id="83" w:author="Ericsson user" w:date="2018-04-05T12:23:00Z">
        <w:r w:rsidDel="00235807">
          <w:rPr>
            <w:lang w:eastAsia="ko-KR"/>
          </w:rPr>
          <w:delText xml:space="preserve">Editor’s note: FFS whether common access barring parameters, i.e. common to all PLMNs, can be signalled in SIBX. Note that the above texts are drafted based on a part of 36.331 section </w:delText>
        </w:r>
        <w:r w:rsidDel="00235807">
          <w:rPr>
            <w:lang w:val="en-GB"/>
          </w:rPr>
          <w:delText>5.3.3.2</w:delText>
        </w:r>
        <w:r w:rsidDel="00235807">
          <w:rPr>
            <w:lang w:eastAsia="ko-KR"/>
          </w:rPr>
          <w:delText>.</w:delText>
        </w:r>
      </w:del>
    </w:p>
    <w:p w14:paraId="6E21C242" w14:textId="0FC54B54" w:rsidR="00183E69" w:rsidDel="009661C3" w:rsidRDefault="00183E69" w:rsidP="00183E69">
      <w:pPr>
        <w:pStyle w:val="B1"/>
        <w:rPr>
          <w:del w:id="84" w:author="Ericsson user" w:date="2018-04-05T12:47:00Z"/>
          <w:lang w:eastAsia="ko-KR"/>
        </w:rPr>
      </w:pPr>
      <w:del w:id="85" w:author="Ericsson user" w:date="2018-04-05T12:47:00Z">
        <w:r w:rsidDel="009661C3">
          <w:delText>1&gt;</w:delText>
        </w:r>
        <w:r w:rsidDel="009661C3">
          <w:tab/>
          <w:delText>if [an Access Category is indicated by upper layers (see [24.501]) or selected by the RRC layer, and if] the Access Category dose not correspond to ‘0’</w:delText>
        </w:r>
        <w:r w:rsidDel="009661C3">
          <w:rPr>
            <w:lang w:eastAsia="ko-KR"/>
          </w:rPr>
          <w:delText>:</w:delText>
        </w:r>
      </w:del>
    </w:p>
    <w:p w14:paraId="20265FAE" w14:textId="0B81FD48" w:rsidR="00183E69" w:rsidDel="002A3A5D" w:rsidRDefault="00183E69" w:rsidP="00183E69">
      <w:pPr>
        <w:pStyle w:val="EditorsNote"/>
        <w:rPr>
          <w:del w:id="86" w:author="Ericsson user" w:date="2018-04-05T12:24:00Z"/>
          <w:lang w:eastAsia="ko-KR"/>
        </w:rPr>
      </w:pPr>
      <w:del w:id="87" w:author="Ericsson user" w:date="2018-04-05T12:24:00Z">
        <w:r w:rsidDel="002A3A5D">
          <w:rPr>
            <w:lang w:eastAsia="ko-KR"/>
          </w:rPr>
          <w:delText>Editors note: FFS whether indication/selection of the Access Category is described in this section or not.</w:delText>
        </w:r>
      </w:del>
    </w:p>
    <w:p w14:paraId="7B3159DE" w14:textId="757CA9DB" w:rsidR="00183E69" w:rsidRDefault="00183E69">
      <w:pPr>
        <w:pStyle w:val="B3"/>
        <w:rPr>
          <w:lang w:eastAsia="ko-KR"/>
        </w:rPr>
        <w:pPrChange w:id="88" w:author="Ericsson user" w:date="2018-04-05T12:48:00Z">
          <w:pPr>
            <w:pStyle w:val="B2"/>
          </w:pPr>
        </w:pPrChange>
      </w:pPr>
      <w:del w:id="89" w:author="Ericsson user" w:date="2018-04-05T12:48:00Z">
        <w:r w:rsidDel="00240A75">
          <w:rPr>
            <w:lang w:eastAsia="ko-KR"/>
          </w:rPr>
          <w:delText>2</w:delText>
        </w:r>
      </w:del>
      <w:ins w:id="90" w:author="Ericsson user" w:date="2018-04-05T12:48:00Z">
        <w:r w:rsidR="00240A75">
          <w:rPr>
            <w:lang w:eastAsia="ko-KR"/>
          </w:rPr>
          <w:t>3</w:t>
        </w:r>
      </w:ins>
      <w:r>
        <w:rPr>
          <w:lang w:eastAsia="ko-KR"/>
        </w:rPr>
        <w:t>&gt;</w:t>
      </w:r>
      <w:r>
        <w:tab/>
        <w:t>if</w:t>
      </w:r>
      <w:r>
        <w:rPr>
          <w:lang w:eastAsia="ko-KR"/>
        </w:rPr>
        <w:t xml:space="preserve"> the</w:t>
      </w:r>
      <w:r>
        <w:t xml:space="preserve">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ins w:id="91" w:author="Ericsson user" w:date="2018-04-05T14:51:00Z">
        <w:r w:rsidR="004412A2">
          <w:t xml:space="preserve">selected </w:t>
        </w:r>
      </w:ins>
      <w:r>
        <w:rPr>
          <w:lang w:eastAsia="ko-KR"/>
        </w:rPr>
        <w:t>Access Category</w:t>
      </w:r>
      <w:r>
        <w:t>:</w:t>
      </w:r>
    </w:p>
    <w:p w14:paraId="2F519AAD" w14:textId="6BF0C76F" w:rsidR="00183E69" w:rsidRDefault="00183E69">
      <w:pPr>
        <w:pStyle w:val="B4"/>
        <w:rPr>
          <w:lang w:eastAsia="ko-KR"/>
        </w:rPr>
        <w:pPrChange w:id="92" w:author="Ericsson user" w:date="2018-04-05T12:49:00Z">
          <w:pPr>
            <w:pStyle w:val="B3"/>
          </w:pPr>
        </w:pPrChange>
      </w:pPr>
      <w:del w:id="93" w:author="Ericsson user" w:date="2018-04-05T12:49:00Z">
        <w:r w:rsidDel="008E1AF3">
          <w:rPr>
            <w:lang w:eastAsia="ko-KR"/>
          </w:rPr>
          <w:delText>3</w:delText>
        </w:r>
      </w:del>
      <w:ins w:id="94" w:author="Ericsson user" w:date="2018-04-05T12:49:00Z">
        <w:r w:rsidR="008E1AF3">
          <w:rPr>
            <w:lang w:eastAsia="ko-KR"/>
          </w:rPr>
          <w:t>4</w:t>
        </w:r>
      </w:ins>
      <w:r>
        <w:t>&gt;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r>
        <w:t xml:space="preserve">entry corresponding to the </w:t>
      </w:r>
      <w:ins w:id="95" w:author="Ericsson user" w:date="2018-04-05T14:51:00Z">
        <w:r w:rsidR="004412A2">
          <w:t xml:space="preserve">selected </w:t>
        </w:r>
      </w:ins>
      <w:r>
        <w:rPr>
          <w:lang w:eastAsia="ko-KR"/>
        </w:rPr>
        <w:t>Access Category</w:t>
      </w:r>
      <w:r>
        <w:t>;</w:t>
      </w:r>
    </w:p>
    <w:p w14:paraId="68A7B098" w14:textId="0F0D7E4E" w:rsidR="00183E69" w:rsidDel="006B62EB" w:rsidRDefault="00183E69" w:rsidP="00183E69">
      <w:pPr>
        <w:pStyle w:val="EditorsNote"/>
        <w:rPr>
          <w:del w:id="96" w:author="Ericsson user" w:date="2018-04-05T12:50:00Z"/>
          <w:lang w:eastAsia="ko-KR"/>
        </w:rPr>
      </w:pPr>
      <w:del w:id="97" w:author="Ericsson user" w:date="2018-04-05T12:50:00Z">
        <w:r w:rsidDel="006B62EB">
          <w:rPr>
            <w:lang w:eastAsia="ko-KR"/>
          </w:rPr>
          <w:delText>Editor’s note: FFS whether SIB should broadcast all barring parameters for all access categories. FFS: What if SIB does not include a barring parameter for the selected Access Category?</w:delText>
        </w:r>
      </w:del>
    </w:p>
    <w:p w14:paraId="042E9795" w14:textId="2CC20295" w:rsidR="00183E69" w:rsidRDefault="00183E69" w:rsidP="00E13355">
      <w:pPr>
        <w:pStyle w:val="B4"/>
        <w:rPr>
          <w:ins w:id="98" w:author="Ericsson user" w:date="2018-04-05T12:50:00Z"/>
        </w:rPr>
      </w:pPr>
      <w:del w:id="99" w:author="Ericsson user" w:date="2018-04-05T12:49:00Z">
        <w:r w:rsidDel="00E13355">
          <w:rPr>
            <w:lang w:eastAsia="ko-KR"/>
          </w:rPr>
          <w:delText>2</w:delText>
        </w:r>
      </w:del>
      <w:ins w:id="100" w:author="Ericsson user" w:date="2018-04-05T12:49:00Z">
        <w:r w:rsidR="00E13355">
          <w:rPr>
            <w:lang w:eastAsia="ko-KR"/>
          </w:rPr>
          <w:t>4</w:t>
        </w:r>
      </w:ins>
      <w:r>
        <w:t>&gt;</w:t>
      </w:r>
      <w:r>
        <w:tab/>
        <w:t xml:space="preserve">perform access barring check for the </w:t>
      </w:r>
      <w:ins w:id="101" w:author="Ericsson user" w:date="2018-04-05T14:51:00Z">
        <w:r w:rsidR="00390322">
          <w:t xml:space="preserve">selected </w:t>
        </w:r>
      </w:ins>
      <w:r>
        <w:t>Access Category as specified in 5.3.x.</w:t>
      </w:r>
      <w:ins w:id="102" w:author="Ericsson user" w:date="2018-04-05T14:48:00Z">
        <w:r w:rsidR="000E64B7">
          <w:t>4</w:t>
        </w:r>
      </w:ins>
      <w:del w:id="103" w:author="Ericsson user" w:date="2018-04-05T14:48:00Z">
        <w:r w:rsidDel="000E64B7">
          <w:delText>5</w:delText>
        </w:r>
      </w:del>
      <w:r>
        <w:t xml:space="preserve">, using </w:t>
      </w:r>
      <w:del w:id="104" w:author="Ericsson user" w:date="2018-04-05T13:56:00Z">
        <w:r w:rsidDel="002D6CE9">
          <w:delText>[T3</w:delText>
        </w:r>
        <w:r w:rsidDel="002D6CE9">
          <w:rPr>
            <w:lang w:eastAsia="ko-KR"/>
          </w:rPr>
          <w:delText>0x]</w:delText>
        </w:r>
        <w:r w:rsidDel="002D6CE9">
          <w:delText xml:space="preserve"> as "Tbarring" and</w:delText>
        </w:r>
        <w:r w:rsidDel="002D6CE9">
          <w:rPr>
            <w:lang w:eastAsia="ko-KR"/>
          </w:rPr>
          <w:delText xml:space="preserve"> </w:delText>
        </w:r>
      </w:del>
      <w:proofErr w:type="spellStart"/>
      <w:r>
        <w:rPr>
          <w:i/>
          <w:lang w:eastAsia="ko-KR"/>
        </w:rPr>
        <w:t>u</w:t>
      </w:r>
      <w:r>
        <w:rPr>
          <w:i/>
        </w:rPr>
        <w:t>ac-BarringInfo</w:t>
      </w:r>
      <w:proofErr w:type="spellEnd"/>
      <w:r>
        <w:rPr>
          <w:lang w:eastAsia="ko-KR"/>
        </w:rPr>
        <w:t xml:space="preserve"> in the </w:t>
      </w:r>
      <w:r>
        <w:rPr>
          <w:i/>
        </w:rPr>
        <w:t>UAC-</w:t>
      </w:r>
      <w:proofErr w:type="spellStart"/>
      <w:r>
        <w:rPr>
          <w:i/>
        </w:rPr>
        <w:t>BarringPerCat</w:t>
      </w:r>
      <w:proofErr w:type="spellEnd"/>
      <w:r>
        <w:rPr>
          <w:i/>
        </w:rPr>
        <w:t xml:space="preserve"> </w:t>
      </w:r>
      <w:r>
        <w:t>as "UAC barring parameter";</w:t>
      </w:r>
    </w:p>
    <w:p w14:paraId="3D16DDBF" w14:textId="77777777" w:rsidR="00041118" w:rsidRDefault="007B7D36" w:rsidP="006B62EB">
      <w:pPr>
        <w:pStyle w:val="B3"/>
        <w:rPr>
          <w:ins w:id="105" w:author="Ericsson user" w:date="2018-04-05T13:51:00Z"/>
        </w:rPr>
      </w:pPr>
      <w:ins w:id="106" w:author="Ericsson user" w:date="2018-04-05T12:50:00Z">
        <w:r>
          <w:t>3&gt;</w:t>
        </w:r>
        <w:r>
          <w:tab/>
        </w:r>
      </w:ins>
      <w:ins w:id="107" w:author="Ericsson user" w:date="2018-04-05T13:51:00Z">
        <w:r w:rsidR="00041118">
          <w:t>else:</w:t>
        </w:r>
      </w:ins>
    </w:p>
    <w:p w14:paraId="11D74F87" w14:textId="5C084197" w:rsidR="007B7D36" w:rsidRDefault="00041118">
      <w:pPr>
        <w:pStyle w:val="B4"/>
        <w:pPrChange w:id="108" w:author="Ericsson user" w:date="2018-04-05T13:52:00Z">
          <w:pPr>
            <w:pStyle w:val="B2"/>
          </w:pPr>
        </w:pPrChange>
      </w:pPr>
      <w:ins w:id="109" w:author="Ericsson user" w:date="2018-04-05T13:52:00Z">
        <w:r>
          <w:t>4&gt;</w:t>
        </w:r>
        <w:r>
          <w:tab/>
        </w:r>
      </w:ins>
      <w:ins w:id="110" w:author="Ericsson user" w:date="2018-04-05T12:50:00Z">
        <w:r w:rsidR="006B62EB">
          <w:t>consider the access attempt as allowed;</w:t>
        </w:r>
      </w:ins>
    </w:p>
    <w:p w14:paraId="0A79D2E0" w14:textId="3A1E3CE0" w:rsidR="00183E69" w:rsidDel="00544324" w:rsidRDefault="00183E69" w:rsidP="00183E69">
      <w:pPr>
        <w:pStyle w:val="B2"/>
        <w:rPr>
          <w:del w:id="111" w:author="Ericsson user" w:date="2018-04-05T11:01:00Z"/>
        </w:rPr>
      </w:pPr>
      <w:del w:id="112" w:author="Ericsson user" w:date="2018-04-05T11:01:00Z">
        <w:r w:rsidDel="00544324">
          <w:rPr>
            <w:lang w:eastAsia="ko-KR"/>
          </w:rPr>
          <w:delText>2</w:delText>
        </w:r>
        <w:r w:rsidDel="00544324">
          <w:delText>&gt;</w:delText>
        </w:r>
        <w:r w:rsidDel="00544324">
          <w:tab/>
          <w:delText xml:space="preserve">if the </w:delText>
        </w:r>
        <w:r w:rsidDel="00544324">
          <w:rPr>
            <w:rFonts w:eastAsia="PMingLiU"/>
            <w:lang w:eastAsia="zh-TW"/>
          </w:rPr>
          <w:delText>access</w:delText>
        </w:r>
        <w:r w:rsidDel="00544324">
          <w:delText xml:space="preserve"> attempt is considered as barred and the Access Category is indicated by upper layers:</w:delText>
        </w:r>
      </w:del>
    </w:p>
    <w:p w14:paraId="7E9B8123" w14:textId="53A31A01" w:rsidR="00183E69" w:rsidDel="00544324" w:rsidRDefault="00183E69" w:rsidP="00183E69">
      <w:pPr>
        <w:pStyle w:val="B3"/>
        <w:rPr>
          <w:del w:id="113" w:author="Ericsson user" w:date="2018-04-05T11:01:00Z"/>
          <w:rFonts w:eastAsia="PMingLiU"/>
          <w:lang w:eastAsia="zh-TW"/>
        </w:rPr>
      </w:pPr>
      <w:del w:id="114" w:author="Ericsson user" w:date="2018-04-05T11:01:00Z">
        <w:r w:rsidDel="00544324">
          <w:rPr>
            <w:lang w:eastAsia="ko-KR"/>
          </w:rPr>
          <w:delText>3</w:delText>
        </w:r>
        <w:r w:rsidDel="00544324">
          <w:delText>&gt;</w:delText>
        </w:r>
        <w:r w:rsidDel="00544324">
          <w:tab/>
        </w:r>
        <w:r w:rsidDel="00544324">
          <w:rPr>
            <w:rFonts w:eastAsia="PMingLiU"/>
            <w:lang w:eastAsia="zh-TW"/>
          </w:rPr>
          <w:delText>inform upper layers that access barring for the Access Category is applicable, upon which the procedure ends;</w:delText>
        </w:r>
      </w:del>
    </w:p>
    <w:p w14:paraId="2EB60A89" w14:textId="5C2DF719" w:rsidR="00183E69" w:rsidRDefault="00183E69" w:rsidP="00183E69">
      <w:pPr>
        <w:pStyle w:val="EditorsNote"/>
        <w:rPr>
          <w:ins w:id="115" w:author="Ericsson user" w:date="2018-04-05T11:01:00Z"/>
          <w:lang w:eastAsia="ko-KR"/>
        </w:rPr>
      </w:pPr>
      <w:del w:id="116" w:author="Ericsson user" w:date="2018-04-05T11:01:00Z">
        <w:r w:rsidDel="00544324">
          <w:rPr>
            <w:lang w:eastAsia="ko-KR"/>
          </w:rPr>
          <w:lastRenderedPageBreak/>
          <w:delText>Editor’s note: Need for adding ‘Else:’ and UE action for ‘Else’ are FFS</w:delText>
        </w:r>
      </w:del>
    </w:p>
    <w:p w14:paraId="3493AB71" w14:textId="08A6D17B" w:rsidR="00544324" w:rsidRDefault="00544324">
      <w:pPr>
        <w:pStyle w:val="B2"/>
        <w:rPr>
          <w:ins w:id="117" w:author="Ericsson user" w:date="2018-04-05T11:01:00Z"/>
        </w:rPr>
        <w:pPrChange w:id="118" w:author="Ericsson user" w:date="2018-04-05T11:01:00Z">
          <w:pPr>
            <w:pStyle w:val="B1"/>
          </w:pPr>
        </w:pPrChange>
      </w:pPr>
      <w:ins w:id="119" w:author="Ericsson user" w:date="2018-04-05T11:01:00Z">
        <w:r>
          <w:t>2&gt;</w:t>
        </w:r>
        <w:r>
          <w:tab/>
          <w:t>if the barring check was requested by upper layers:</w:t>
        </w:r>
      </w:ins>
    </w:p>
    <w:p w14:paraId="2024ECC3" w14:textId="228DAE4E" w:rsidR="00544324" w:rsidRDefault="00544324">
      <w:pPr>
        <w:pStyle w:val="B3"/>
        <w:rPr>
          <w:ins w:id="120" w:author="Ericsson user" w:date="2018-04-05T11:01:00Z"/>
        </w:rPr>
        <w:pPrChange w:id="121" w:author="Ericsson user" w:date="2018-04-05T11:01:00Z">
          <w:pPr>
            <w:pStyle w:val="B2"/>
          </w:pPr>
        </w:pPrChange>
      </w:pPr>
      <w:ins w:id="122" w:author="Ericsson user" w:date="2018-04-05T11:01:00Z">
        <w:r>
          <w:t>3&gt;</w:t>
        </w:r>
        <w:r>
          <w:tab/>
          <w:t xml:space="preserve">if </w:t>
        </w:r>
        <w:r w:rsidRPr="006E50C3">
          <w:t>the access attempt is considered as barred</w:t>
        </w:r>
        <w:r>
          <w:t>:</w:t>
        </w:r>
      </w:ins>
    </w:p>
    <w:p w14:paraId="439BBF18" w14:textId="73836673" w:rsidR="00544324" w:rsidRDefault="00544324">
      <w:pPr>
        <w:pStyle w:val="B4"/>
        <w:rPr>
          <w:ins w:id="123" w:author="Ericsson user" w:date="2018-04-05T11:01:00Z"/>
        </w:rPr>
        <w:pPrChange w:id="124" w:author="Ericsson user" w:date="2018-04-05T11:02:00Z">
          <w:pPr>
            <w:pStyle w:val="B3"/>
          </w:pPr>
        </w:pPrChange>
      </w:pPr>
      <w:ins w:id="125" w:author="Ericsson user" w:date="2018-04-05T11:02:00Z">
        <w:r>
          <w:t>4&gt;</w:t>
        </w:r>
        <w:r>
          <w:tab/>
        </w:r>
      </w:ins>
      <w:ins w:id="126" w:author="Ericsson user" w:date="2018-04-05T11:01:00Z">
        <w:r w:rsidRPr="006D55CD">
          <w:t xml:space="preserve">inform upper layers that </w:t>
        </w:r>
        <w:r>
          <w:t>the access attempt</w:t>
        </w:r>
        <w:r w:rsidRPr="006D55CD">
          <w:t xml:space="preserve"> </w:t>
        </w:r>
        <w:r>
          <w:t>is barred</w:t>
        </w:r>
        <w:r w:rsidRPr="006D55CD">
          <w:t>, upon which the procedure ends;</w:t>
        </w:r>
      </w:ins>
    </w:p>
    <w:p w14:paraId="48FED5C8" w14:textId="74C8DF5D" w:rsidR="00544324" w:rsidRDefault="00544324">
      <w:pPr>
        <w:pStyle w:val="B3"/>
        <w:rPr>
          <w:ins w:id="127" w:author="Ericsson user" w:date="2018-04-05T11:01:00Z"/>
        </w:rPr>
        <w:pPrChange w:id="128" w:author="Ericsson user" w:date="2018-04-05T11:02:00Z">
          <w:pPr>
            <w:pStyle w:val="B2"/>
          </w:pPr>
        </w:pPrChange>
      </w:pPr>
      <w:ins w:id="129" w:author="Ericsson user" w:date="2018-04-05T11:02:00Z">
        <w:r>
          <w:t>3&gt;</w:t>
        </w:r>
        <w:r>
          <w:tab/>
        </w:r>
      </w:ins>
      <w:ins w:id="130" w:author="Ericsson user" w:date="2018-04-05T11:01:00Z">
        <w:r>
          <w:t>else:</w:t>
        </w:r>
      </w:ins>
    </w:p>
    <w:p w14:paraId="735C403B" w14:textId="5EC5732F" w:rsidR="00544324" w:rsidRDefault="00544324">
      <w:pPr>
        <w:pStyle w:val="B4"/>
        <w:rPr>
          <w:ins w:id="131" w:author="Ericsson user" w:date="2018-04-05T11:01:00Z"/>
        </w:rPr>
        <w:pPrChange w:id="132" w:author="Ericsson user" w:date="2018-04-05T11:02:00Z">
          <w:pPr>
            <w:pStyle w:val="B2"/>
          </w:pPr>
        </w:pPrChange>
      </w:pPr>
      <w:ins w:id="133" w:author="Ericsson user" w:date="2018-04-05T11:02:00Z">
        <w:r>
          <w:t xml:space="preserve">4&gt; </w:t>
        </w:r>
      </w:ins>
      <w:ins w:id="134" w:author="Ericsson user" w:date="2018-04-05T11:01:00Z">
        <w:r w:rsidRPr="006D55CD">
          <w:t xml:space="preserve">inform upper layers that </w:t>
        </w:r>
        <w:r>
          <w:t>the access attempt</w:t>
        </w:r>
        <w:r w:rsidRPr="006D55CD">
          <w:t xml:space="preserve"> </w:t>
        </w:r>
        <w:r>
          <w:t>is allowed</w:t>
        </w:r>
        <w:r w:rsidRPr="006D55CD">
          <w:t>, upon which the procedure ends;</w:t>
        </w:r>
      </w:ins>
    </w:p>
    <w:p w14:paraId="35190AD3" w14:textId="074E7243" w:rsidR="00544324" w:rsidRDefault="00544324">
      <w:pPr>
        <w:pStyle w:val="B2"/>
        <w:rPr>
          <w:ins w:id="135" w:author="Ericsson user" w:date="2018-04-05T11:01:00Z"/>
        </w:rPr>
        <w:pPrChange w:id="136" w:author="Ericsson user" w:date="2018-04-05T11:02:00Z">
          <w:pPr>
            <w:pStyle w:val="B1"/>
          </w:pPr>
        </w:pPrChange>
      </w:pPr>
      <w:ins w:id="137" w:author="Ericsson user" w:date="2018-04-05T11:02:00Z">
        <w:r>
          <w:t>2&gt;</w:t>
        </w:r>
        <w:r>
          <w:tab/>
        </w:r>
      </w:ins>
      <w:ins w:id="138" w:author="Ericsson user" w:date="2018-04-05T11:01:00Z">
        <w:r>
          <w:t>else:</w:t>
        </w:r>
      </w:ins>
    </w:p>
    <w:p w14:paraId="1CC11001" w14:textId="45EEEFB2" w:rsidR="00544324" w:rsidRDefault="00544324">
      <w:pPr>
        <w:pStyle w:val="B3"/>
        <w:rPr>
          <w:ins w:id="139" w:author="Ericsson user" w:date="2018-04-05T11:01:00Z"/>
        </w:rPr>
      </w:pPr>
      <w:ins w:id="140" w:author="Ericsson user" w:date="2018-04-05T11:02:00Z">
        <w:r>
          <w:t>3&gt;</w:t>
        </w:r>
        <w:r>
          <w:tab/>
        </w:r>
      </w:ins>
      <w:ins w:id="141" w:author="Ericsson user" w:date="2018-04-05T11:01:00Z">
        <w:r w:rsidRPr="006D55CD">
          <w:t>the procedure ends;</w:t>
        </w:r>
      </w:ins>
    </w:p>
    <w:p w14:paraId="0CCE0E6C" w14:textId="5628F619" w:rsidR="00544324" w:rsidRPr="00FA03B1" w:rsidRDefault="00544324" w:rsidP="00544324">
      <w:pPr>
        <w:pStyle w:val="EditorsNote"/>
        <w:rPr>
          <w:ins w:id="142" w:author="Ericsson user" w:date="2018-04-05T11:02:00Z"/>
          <w:rPrChange w:id="143" w:author="Ericsson user" w:date="2018-04-05T11:05:00Z">
            <w:rPr>
              <w:ins w:id="144" w:author="Ericsson user" w:date="2018-04-05T11:02:00Z"/>
              <w:lang w:eastAsia="ko-KR"/>
            </w:rPr>
          </w:rPrChange>
        </w:rPr>
      </w:pPr>
      <w:ins w:id="145" w:author="Ericsson user" w:date="2018-04-05T11:02:00Z">
        <w:r>
          <w:rPr>
            <w:lang w:eastAsia="ko-KR"/>
          </w:rPr>
          <w:t>Editor’s note:</w:t>
        </w:r>
      </w:ins>
      <w:ins w:id="146" w:author="Ericsson user" w:date="2018-04-05T11:03:00Z">
        <w:r w:rsidR="009B70C2">
          <w:rPr>
            <w:lang w:val="sv-SE" w:eastAsia="ko-KR"/>
          </w:rPr>
          <w:t xml:space="preserve"> </w:t>
        </w:r>
        <w:r w:rsidR="00667D8D">
          <w:rPr>
            <w:lang w:val="sv-SE" w:eastAsia="ko-KR"/>
          </w:rPr>
          <w:t xml:space="preserve">An procedure which triggers access barring check </w:t>
        </w:r>
      </w:ins>
      <w:ins w:id="147" w:author="Ericsson user" w:date="2018-04-05T11:04:00Z">
        <w:r w:rsidR="00C92884">
          <w:rPr>
            <w:lang w:val="sv-SE" w:eastAsia="ko-KR"/>
          </w:rPr>
          <w:t>refers to access attempt considered as barrred or allowed and takes further actions</w:t>
        </w:r>
      </w:ins>
      <w:ins w:id="148" w:author="Ericsson user" w:date="2018-04-05T11:05:00Z">
        <w:r w:rsidR="0086760C">
          <w:rPr>
            <w:lang w:val="sv-SE" w:eastAsia="ko-KR"/>
          </w:rPr>
          <w:t>.</w:t>
        </w:r>
      </w:ins>
    </w:p>
    <w:p w14:paraId="64BDE75D" w14:textId="77777777" w:rsidR="00544324" w:rsidRDefault="00544324" w:rsidP="00183E69">
      <w:pPr>
        <w:pStyle w:val="EditorsNote"/>
        <w:rPr>
          <w:rFonts w:eastAsia="Malgun Gothic"/>
          <w:lang w:eastAsia="ko-KR"/>
        </w:rPr>
      </w:pPr>
    </w:p>
    <w:p w14:paraId="18BEF620" w14:textId="3710A49E" w:rsidR="00183E69" w:rsidDel="00DE2213" w:rsidRDefault="00183E69" w:rsidP="00183E69">
      <w:pPr>
        <w:pStyle w:val="Heading4"/>
        <w:rPr>
          <w:del w:id="149" w:author="Ericsson user" w:date="2018-04-05T12:25:00Z"/>
          <w:rFonts w:eastAsia="Malgun Gothic"/>
        </w:rPr>
      </w:pPr>
      <w:bookmarkStart w:id="150" w:name="_Toc503259944"/>
      <w:del w:id="151" w:author="Ericsson user" w:date="2018-04-05T12:25:00Z">
        <w:r w:rsidDel="00DE2213">
          <w:rPr>
            <w:rFonts w:eastAsia="Malgun Gothic"/>
          </w:rPr>
          <w:delText>5.3.x.3</w:delText>
        </w:r>
        <w:r w:rsidDel="00DE2213">
          <w:rPr>
            <w:rFonts w:eastAsia="Malgun Gothic"/>
          </w:rPr>
          <w:tab/>
          <w:delText>Cell re-selection while T30x is running</w:delText>
        </w:r>
        <w:bookmarkEnd w:id="150"/>
      </w:del>
    </w:p>
    <w:p w14:paraId="70F4E09F" w14:textId="45477C4C" w:rsidR="00183E69" w:rsidDel="00DE2213" w:rsidRDefault="00183E69" w:rsidP="00183E69">
      <w:pPr>
        <w:rPr>
          <w:del w:id="152" w:author="Ericsson user" w:date="2018-04-05T12:25:00Z"/>
          <w:rFonts w:eastAsia="Malgun Gothic"/>
        </w:rPr>
      </w:pPr>
      <w:del w:id="153" w:author="Ericsson user" w:date="2018-04-05T12:25:00Z">
        <w:r w:rsidDel="00DE2213">
          <w:delText>The UE shall:</w:delText>
        </w:r>
      </w:del>
    </w:p>
    <w:p w14:paraId="7D5A1A09" w14:textId="3B11192D" w:rsidR="00183E69" w:rsidDel="00DE2213" w:rsidRDefault="00183E69" w:rsidP="00183E69">
      <w:pPr>
        <w:pStyle w:val="B1"/>
        <w:rPr>
          <w:del w:id="154" w:author="Ericsson user" w:date="2018-04-05T12:25:00Z"/>
        </w:rPr>
      </w:pPr>
      <w:del w:id="155" w:author="Ericsson user" w:date="2018-04-05T12:25:00Z">
        <w:r w:rsidDel="00DE2213">
          <w:delText>1&gt;</w:delText>
        </w:r>
        <w:r w:rsidDel="00DE2213">
          <w:tab/>
          <w:delText>if cell reselection occurs while [T30x] is running:</w:delText>
        </w:r>
      </w:del>
    </w:p>
    <w:p w14:paraId="04A5C93A" w14:textId="7E31384D" w:rsidR="00183E69" w:rsidDel="00DE2213" w:rsidRDefault="00183E69" w:rsidP="00183E69">
      <w:pPr>
        <w:pStyle w:val="B2"/>
        <w:rPr>
          <w:del w:id="156" w:author="Ericsson user" w:date="2018-04-05T12:25:00Z"/>
        </w:rPr>
      </w:pPr>
      <w:del w:id="157" w:author="Ericsson user" w:date="2018-04-05T12:25:00Z">
        <w:r w:rsidDel="00DE2213">
          <w:delText>2&gt;</w:delText>
        </w:r>
        <w:r w:rsidDel="00DE2213">
          <w:tab/>
          <w:delText>stop timer [T30x];</w:delText>
        </w:r>
      </w:del>
    </w:p>
    <w:p w14:paraId="67257695" w14:textId="470CD169" w:rsidR="00183E69" w:rsidDel="00DE2213" w:rsidRDefault="00183E69" w:rsidP="00183E69">
      <w:pPr>
        <w:pStyle w:val="B2"/>
        <w:rPr>
          <w:del w:id="158" w:author="Ericsson user" w:date="2018-04-05T12:25:00Z"/>
        </w:rPr>
      </w:pPr>
      <w:del w:id="159" w:author="Ericsson user" w:date="2018-04-05T12:25:00Z">
        <w:r w:rsidDel="00DE2213">
          <w:delText>2&gt;</w:delText>
        </w:r>
        <w:r w:rsidDel="00DE2213">
          <w:tab/>
          <w:delText>perform the actions as specified in 5.3.x.4.</w:delText>
        </w:r>
      </w:del>
    </w:p>
    <w:p w14:paraId="23431B08" w14:textId="6012A076" w:rsidR="00183E69" w:rsidDel="00DE2213" w:rsidRDefault="00183E69" w:rsidP="00183E69">
      <w:pPr>
        <w:pStyle w:val="EditorsNote"/>
        <w:rPr>
          <w:del w:id="160" w:author="Ericsson user" w:date="2018-04-05T12:25:00Z"/>
          <w:lang w:val="en-GB"/>
        </w:rPr>
      </w:pPr>
      <w:del w:id="161" w:author="Ericsson user" w:date="2018-04-05T12:25:00Z">
        <w:r w:rsidDel="00DE2213">
          <w:rPr>
            <w:lang w:eastAsia="ko-KR"/>
          </w:rPr>
          <w:delText xml:space="preserve">Editor’s note: FFS whether T30x is stopped due to cell reselection (e.g. as in LTE). </w:delText>
        </w:r>
      </w:del>
    </w:p>
    <w:p w14:paraId="6070C0C5" w14:textId="17373BA7" w:rsidR="00183E69" w:rsidRDefault="00183E69" w:rsidP="00183E69">
      <w:pPr>
        <w:pStyle w:val="Heading4"/>
        <w:rPr>
          <w:rFonts w:eastAsia="Malgun Gothic"/>
          <w:noProof/>
          <w:lang w:eastAsia="ko-KR"/>
        </w:rPr>
      </w:pPr>
      <w:r>
        <w:rPr>
          <w:rFonts w:eastAsia="Malgun Gothic"/>
          <w:noProof/>
        </w:rPr>
        <w:t>5.3.x.</w:t>
      </w:r>
      <w:ins w:id="162" w:author="Ericsson user" w:date="2018-04-05T14:48:00Z">
        <w:r w:rsidR="000E64B7">
          <w:rPr>
            <w:rFonts w:eastAsia="Malgun Gothic"/>
            <w:noProof/>
          </w:rPr>
          <w:t>3</w:t>
        </w:r>
      </w:ins>
      <w:del w:id="163" w:author="Ericsson user" w:date="2018-04-05T14:48:00Z">
        <w:r w:rsidDel="000E64B7">
          <w:rPr>
            <w:rFonts w:eastAsia="Malgun Gothic"/>
            <w:noProof/>
          </w:rPr>
          <w:delText>4</w:delText>
        </w:r>
      </w:del>
      <w:r>
        <w:rPr>
          <w:rFonts w:eastAsia="Malgun Gothic"/>
          <w:noProof/>
        </w:rPr>
        <w:tab/>
        <w:t xml:space="preserve">T30x expiry </w:t>
      </w:r>
      <w:del w:id="164" w:author="Ericsson user" w:date="2018-04-05T12:31:00Z">
        <w:r w:rsidDel="00B62F87">
          <w:rPr>
            <w:rFonts w:eastAsia="Malgun Gothic"/>
            <w:noProof/>
          </w:rPr>
          <w:delText>or stop</w:delText>
        </w:r>
      </w:del>
    </w:p>
    <w:p w14:paraId="60A02E9D" w14:textId="77777777" w:rsidR="00183E69" w:rsidRDefault="00183E69" w:rsidP="00183E69">
      <w:pPr>
        <w:rPr>
          <w:rFonts w:eastAsia="Malgun Gothic"/>
        </w:rPr>
      </w:pPr>
      <w:r>
        <w:t>The UE shall:</w:t>
      </w:r>
    </w:p>
    <w:p w14:paraId="7C293032" w14:textId="37F5E4AC" w:rsidR="00183E69" w:rsidRDefault="00183E69" w:rsidP="00183E69">
      <w:pPr>
        <w:pStyle w:val="B1"/>
      </w:pPr>
      <w:r>
        <w:t>1&gt;</w:t>
      </w:r>
      <w:r>
        <w:tab/>
        <w:t xml:space="preserve">if timer [T30x] corresponding to an Access Category expires </w:t>
      </w:r>
      <w:del w:id="165" w:author="Ericsson user" w:date="2018-04-05T12:31:00Z">
        <w:r w:rsidDel="00B62F87">
          <w:delText xml:space="preserve">or is stopped </w:delText>
        </w:r>
      </w:del>
      <w:del w:id="166" w:author="Ericsson user" w:date="2018-04-05T14:52:00Z">
        <w:r w:rsidDel="00126776">
          <w:delText>and the Access Category was indicated by upper layers</w:delText>
        </w:r>
      </w:del>
      <w:r>
        <w:t>:</w:t>
      </w:r>
    </w:p>
    <w:p w14:paraId="532AF555" w14:textId="798AB930" w:rsidR="00183E69" w:rsidRDefault="00183E69" w:rsidP="00183E69">
      <w:pPr>
        <w:pStyle w:val="B2"/>
      </w:pPr>
      <w:r>
        <w:t>2&gt;</w:t>
      </w:r>
      <w:r>
        <w:tab/>
        <w:t xml:space="preserve">inform upper layers about barring alleviation for the </w:t>
      </w:r>
      <w:ins w:id="167" w:author="Ericsson user" w:date="2018-04-05T14:53:00Z">
        <w:r w:rsidR="00D06E4B">
          <w:t>c</w:t>
        </w:r>
        <w:r w:rsidR="00A7506B">
          <w:t xml:space="preserve">orresponding </w:t>
        </w:r>
      </w:ins>
      <w:r>
        <w:t>Access Category;</w:t>
      </w:r>
    </w:p>
    <w:p w14:paraId="3212B1CB" w14:textId="52E429FB" w:rsidR="00183E69" w:rsidDel="00B43FD2" w:rsidRDefault="00183E69" w:rsidP="00183E69">
      <w:pPr>
        <w:pStyle w:val="EditorsNote"/>
        <w:rPr>
          <w:del w:id="168" w:author="Ericsson user" w:date="2018-04-05T12:25:00Z"/>
          <w:lang w:val="en-GB" w:eastAsia="ko-KR"/>
        </w:rPr>
      </w:pPr>
      <w:del w:id="169" w:author="Ericsson user" w:date="2018-04-05T12:25:00Z">
        <w:r w:rsidDel="00B43FD2">
          <w:rPr>
            <w:lang w:eastAsia="ko-KR"/>
          </w:rPr>
          <w:delText xml:space="preserve">Editor’s note: FFS how timer expiry/stop is handled and specified (e.g. as in LTE). </w:delText>
        </w:r>
      </w:del>
    </w:p>
    <w:p w14:paraId="123B9283" w14:textId="3A2350C2" w:rsidR="00183E69" w:rsidRDefault="00183E69" w:rsidP="00183E69">
      <w:pPr>
        <w:pStyle w:val="Heading4"/>
        <w:rPr>
          <w:rFonts w:eastAsia="Malgun Gothic"/>
          <w:noProof/>
          <w:lang w:eastAsia="ko-KR"/>
        </w:rPr>
      </w:pPr>
      <w:bookmarkStart w:id="170" w:name="_Toc503259952"/>
      <w:r>
        <w:rPr>
          <w:rFonts w:eastAsia="Malgun Gothic"/>
          <w:noProof/>
        </w:rPr>
        <w:t>5.3.x.</w:t>
      </w:r>
      <w:ins w:id="171" w:author="Ericsson user" w:date="2018-04-05T14:48:00Z">
        <w:r w:rsidR="000E64B7">
          <w:rPr>
            <w:rFonts w:eastAsia="Malgun Gothic"/>
            <w:noProof/>
          </w:rPr>
          <w:t>4</w:t>
        </w:r>
      </w:ins>
      <w:del w:id="172" w:author="Ericsson user" w:date="2018-04-05T14:48:00Z">
        <w:r w:rsidDel="000E64B7">
          <w:rPr>
            <w:rFonts w:eastAsia="Malgun Gothic"/>
            <w:noProof/>
          </w:rPr>
          <w:delText>5</w:delText>
        </w:r>
      </w:del>
      <w:r>
        <w:rPr>
          <w:rFonts w:eastAsia="Malgun Gothic"/>
          <w:noProof/>
        </w:rPr>
        <w:tab/>
        <w:t>Access barring check</w:t>
      </w:r>
      <w:bookmarkEnd w:id="170"/>
    </w:p>
    <w:p w14:paraId="1270764C" w14:textId="77777777" w:rsidR="00183E69" w:rsidRDefault="00183E69" w:rsidP="00183E69">
      <w:pPr>
        <w:rPr>
          <w:rFonts w:eastAsia="Malgun Gothic"/>
          <w:lang w:eastAsia="zh-CN"/>
        </w:rPr>
      </w:pPr>
      <w:r>
        <w:rPr>
          <w:lang w:eastAsia="zh-CN"/>
        </w:rPr>
        <w:t>T</w:t>
      </w:r>
      <w:r>
        <w:t>he UE shall</w:t>
      </w:r>
      <w:r>
        <w:rPr>
          <w:lang w:eastAsia="zh-CN"/>
        </w:rPr>
        <w:t>:</w:t>
      </w:r>
    </w:p>
    <w:p w14:paraId="7F76F8C1" w14:textId="3CB2BD8B" w:rsidR="00183E69" w:rsidRDefault="00183E69" w:rsidP="00183E69">
      <w:pPr>
        <w:pStyle w:val="B1"/>
        <w:rPr>
          <w:lang w:eastAsia="ja-JP"/>
        </w:rPr>
      </w:pPr>
      <w:r>
        <w:t>1&gt;</w:t>
      </w:r>
      <w:r>
        <w:tab/>
        <w:t xml:space="preserve">if </w:t>
      </w:r>
      <w:r>
        <w:rPr>
          <w:i/>
          <w:iCs/>
        </w:rPr>
        <w:t>SIBX</w:t>
      </w:r>
      <w:r>
        <w:t xml:space="preserve"> includes "UAC barring parameter" for the </w:t>
      </w:r>
      <w:ins w:id="173" w:author="Ericsson user" w:date="2018-04-05T14:52:00Z">
        <w:r w:rsidR="00126776">
          <w:t xml:space="preserve">selected </w:t>
        </w:r>
      </w:ins>
      <w:r>
        <w:t>Access Category:</w:t>
      </w:r>
    </w:p>
    <w:p w14:paraId="1231F855" w14:textId="77777777" w:rsidR="00183E69" w:rsidRDefault="00183E69" w:rsidP="00183E69">
      <w:pPr>
        <w:pStyle w:val="B2"/>
      </w:pPr>
      <w:r>
        <w:t>2&gt;</w:t>
      </w:r>
      <w:r>
        <w:tab/>
        <w:t>if one or more Access Identities are indicated by upper layers according to [24.501] or obtained by the RRC layer, and</w:t>
      </w:r>
    </w:p>
    <w:p w14:paraId="22107DDE" w14:textId="71CC0089" w:rsidR="00183E69" w:rsidRDefault="00183E69" w:rsidP="00183E69">
      <w:pPr>
        <w:pStyle w:val="B2"/>
      </w:pPr>
      <w:r>
        <w:t>2&gt;</w:t>
      </w:r>
      <w:r>
        <w:tab/>
        <w:t xml:space="preserve">if for at least one of these Access Identities the corresponding </w:t>
      </w:r>
      <w:ins w:id="174" w:author="Ericsson user" w:date="2018-04-05T13:43:00Z">
        <w:r w:rsidR="00816A65" w:rsidRPr="00816A65">
          <w:t>ac-</w:t>
        </w:r>
        <w:proofErr w:type="spellStart"/>
        <w:r w:rsidR="00816A65" w:rsidRPr="00816A65">
          <w:t>BarringForAI</w:t>
        </w:r>
        <w:proofErr w:type="spellEnd"/>
        <w:r w:rsidR="00694B1C">
          <w:t xml:space="preserve"> </w:t>
        </w:r>
      </w:ins>
      <w:ins w:id="175" w:author="Ericsson user" w:date="2018-04-05T13:44:00Z">
        <w:r w:rsidR="00566E18">
          <w:t xml:space="preserve">field </w:t>
        </w:r>
      </w:ins>
      <w:del w:id="176" w:author="Ericsson user" w:date="2018-04-05T13:43:00Z">
        <w:r w:rsidDel="00816A65">
          <w:delText>bit</w:delText>
        </w:r>
      </w:del>
      <w:r>
        <w:t xml:space="preserve"> in the </w:t>
      </w:r>
      <w:proofErr w:type="spellStart"/>
      <w:r>
        <w:rPr>
          <w:i/>
        </w:rPr>
        <w:t>u</w:t>
      </w:r>
      <w:r>
        <w:rPr>
          <w:i/>
          <w:iCs/>
        </w:rPr>
        <w:t>ac-BarringForAccessIdentity</w:t>
      </w:r>
      <w:proofErr w:type="spellEnd"/>
      <w:r>
        <w:t xml:space="preserve"> contained in "UAC barring parameter" is set to </w:t>
      </w:r>
      <w:proofErr w:type="spellStart"/>
      <w:ins w:id="177" w:author="Ericsson user" w:date="2018-04-05T13:44:00Z">
        <w:r w:rsidR="00566E18" w:rsidRPr="00566E18">
          <w:rPr>
            <w:i/>
          </w:rPr>
          <w:t>overrideApplicable</w:t>
        </w:r>
      </w:ins>
      <w:proofErr w:type="spellEnd"/>
      <w:del w:id="178" w:author="Ericsson user" w:date="2018-04-05T13:44:00Z">
        <w:r w:rsidDel="00566E18">
          <w:rPr>
            <w:i/>
          </w:rPr>
          <w:delText>zero</w:delText>
        </w:r>
      </w:del>
      <w:r>
        <w:t>:</w:t>
      </w:r>
    </w:p>
    <w:p w14:paraId="6DB96ED5" w14:textId="77777777" w:rsidR="00183E69" w:rsidRDefault="00183E69" w:rsidP="00183E69">
      <w:pPr>
        <w:pStyle w:val="B3"/>
      </w:pPr>
      <w:r>
        <w:t>3&gt;</w:t>
      </w:r>
      <w:r>
        <w:tab/>
        <w:t>consider the access attempt as allowed;</w:t>
      </w:r>
    </w:p>
    <w:p w14:paraId="7DDDE2A0" w14:textId="77777777" w:rsidR="00183E69" w:rsidRDefault="00183E69" w:rsidP="00183E69">
      <w:pPr>
        <w:pStyle w:val="B2"/>
      </w:pPr>
      <w:r>
        <w:t>2&gt;</w:t>
      </w:r>
      <w:r>
        <w:tab/>
        <w:t>else:</w:t>
      </w:r>
    </w:p>
    <w:p w14:paraId="444C2111" w14:textId="77777777" w:rsidR="00183E69" w:rsidRDefault="00183E69" w:rsidP="00183E69">
      <w:pPr>
        <w:pStyle w:val="B3"/>
      </w:pPr>
      <w:r>
        <w:t>3&gt;</w:t>
      </w:r>
      <w:r>
        <w:tab/>
        <w:t>draw a random number '</w:t>
      </w:r>
      <w:r>
        <w:rPr>
          <w:i/>
        </w:rPr>
        <w:t>rand</w:t>
      </w:r>
      <w:r>
        <w:t xml:space="preserve">' uniformly distributed in the range: 0 ≤ </w:t>
      </w:r>
      <w:r>
        <w:rPr>
          <w:i/>
        </w:rPr>
        <w:t>rand</w:t>
      </w:r>
      <w:r>
        <w:t xml:space="preserve"> &lt; 1;</w:t>
      </w:r>
    </w:p>
    <w:p w14:paraId="379D5647" w14:textId="77777777" w:rsidR="00183E69" w:rsidRDefault="00183E69" w:rsidP="00183E69">
      <w:pPr>
        <w:pStyle w:val="B3"/>
      </w:pPr>
      <w:r>
        <w:t>3&gt;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2A03B81D" w14:textId="77777777" w:rsidR="00183E69" w:rsidRDefault="00183E69" w:rsidP="00183E69">
      <w:pPr>
        <w:pStyle w:val="B4"/>
      </w:pPr>
      <w:r>
        <w:t>4&gt;</w:t>
      </w:r>
      <w:r>
        <w:tab/>
        <w:t>consider the access attempt as allowed;</w:t>
      </w:r>
    </w:p>
    <w:p w14:paraId="6BBAED99" w14:textId="77777777" w:rsidR="00183E69" w:rsidRDefault="00183E69" w:rsidP="00183E69">
      <w:pPr>
        <w:pStyle w:val="B3"/>
      </w:pPr>
      <w:r>
        <w:t>3&gt;</w:t>
      </w:r>
      <w:r>
        <w:tab/>
        <w:t>else:</w:t>
      </w:r>
    </w:p>
    <w:p w14:paraId="7D3A0834" w14:textId="77777777" w:rsidR="00183E69" w:rsidRDefault="00183E69" w:rsidP="00183E69">
      <w:pPr>
        <w:pStyle w:val="B4"/>
      </w:pPr>
      <w:r>
        <w:t>4&gt;</w:t>
      </w:r>
      <w:r>
        <w:tab/>
        <w:t>consider the access attempt as barred;</w:t>
      </w:r>
    </w:p>
    <w:p w14:paraId="3659BC63" w14:textId="77777777" w:rsidR="00183E69" w:rsidRDefault="00183E69" w:rsidP="00183E69">
      <w:pPr>
        <w:pStyle w:val="B1"/>
      </w:pPr>
      <w:r>
        <w:t>1&gt;</w:t>
      </w:r>
      <w:r>
        <w:tab/>
        <w:t>else:</w:t>
      </w:r>
    </w:p>
    <w:p w14:paraId="2B9CE16E" w14:textId="77777777" w:rsidR="00183E69" w:rsidRDefault="00183E69" w:rsidP="00183E69">
      <w:pPr>
        <w:pStyle w:val="B2"/>
      </w:pPr>
      <w:r>
        <w:t>2&gt;</w:t>
      </w:r>
      <w:r>
        <w:tab/>
        <w:t>consider the access attempt as allowed;</w:t>
      </w:r>
    </w:p>
    <w:p w14:paraId="3C810D08" w14:textId="2C27EE7F" w:rsidR="00183E69" w:rsidRDefault="00183E69" w:rsidP="00183E69">
      <w:pPr>
        <w:pStyle w:val="B1"/>
      </w:pPr>
      <w:r>
        <w:lastRenderedPageBreak/>
        <w:t>1&gt;</w:t>
      </w:r>
      <w:r>
        <w:tab/>
        <w:t>if the access attempt is considered as barred</w:t>
      </w:r>
      <w:del w:id="179" w:author="Ericsson user" w:date="2018-04-05T12:28:00Z">
        <w:r w:rsidDel="006E209E">
          <w:delText xml:space="preserve"> [and "Tbarring" is not running for the Access Category]</w:delText>
        </w:r>
      </w:del>
      <w:r>
        <w:t>:</w:t>
      </w:r>
    </w:p>
    <w:p w14:paraId="3DDDBE1A" w14:textId="0C8A1056" w:rsidR="00183E69" w:rsidDel="005E3160" w:rsidRDefault="00183E69" w:rsidP="00183E69">
      <w:pPr>
        <w:pStyle w:val="EditorsNote"/>
        <w:rPr>
          <w:del w:id="180" w:author="Ericsson user" w:date="2018-04-05T12:28:00Z"/>
        </w:rPr>
      </w:pPr>
      <w:del w:id="181" w:author="Ericsson user" w:date="2018-04-05T12:28:00Z">
        <w:r w:rsidDel="005E3160">
          <w:rPr>
            <w:lang w:eastAsia="ko-KR"/>
          </w:rPr>
          <w:delText>Editor’s note: FFS how the access barring check interacts with any running timer.</w:delText>
        </w:r>
      </w:del>
    </w:p>
    <w:p w14:paraId="7ED2CF3F" w14:textId="77777777" w:rsidR="00183E69" w:rsidRDefault="00183E69" w:rsidP="00183E69">
      <w:pPr>
        <w:pStyle w:val="B2"/>
      </w:pPr>
      <w:r>
        <w:t>2&gt;</w:t>
      </w:r>
      <w:r>
        <w:tab/>
        <w:t>draw a random number '</w:t>
      </w:r>
      <w:r>
        <w:rPr>
          <w:i/>
        </w:rPr>
        <w:t>rand</w:t>
      </w:r>
      <w:r>
        <w:t xml:space="preserve">' that is uniformly distributed in the range 0 ≤ </w:t>
      </w:r>
      <w:r>
        <w:rPr>
          <w:i/>
        </w:rPr>
        <w:t>rand</w:t>
      </w:r>
      <w:r>
        <w:t xml:space="preserve"> &lt; 1;</w:t>
      </w:r>
    </w:p>
    <w:p w14:paraId="7865A1FD" w14:textId="068FC507" w:rsidR="00183E69" w:rsidRDefault="00183E69" w:rsidP="00183E69">
      <w:pPr>
        <w:pStyle w:val="B2"/>
      </w:pPr>
      <w:r>
        <w:t>2&gt;</w:t>
      </w:r>
      <w:r>
        <w:tab/>
        <w:t xml:space="preserve">start timer </w:t>
      </w:r>
      <w:del w:id="182" w:author="Ericsson user" w:date="2018-04-05T12:28:00Z">
        <w:r w:rsidDel="00D33D55">
          <w:delText>"</w:delText>
        </w:r>
        <w:r w:rsidDel="005E3160">
          <w:delText>Tbarring</w:delText>
        </w:r>
        <w:r w:rsidDel="00D33D55">
          <w:delText>"</w:delText>
        </w:r>
      </w:del>
      <w:del w:id="183" w:author="Ericsson user" w:date="2018-04-05T12:31:00Z">
        <w:r w:rsidDel="00BE6E66">
          <w:delText xml:space="preserve"> </w:delText>
        </w:r>
      </w:del>
      <w:ins w:id="184" w:author="Ericsson user" w:date="2018-04-05T12:31:00Z">
        <w:r w:rsidR="00BE6E66">
          <w:t xml:space="preserve">[T30x] </w:t>
        </w:r>
      </w:ins>
      <w:ins w:id="185" w:author="Ericsson user" w:date="2018-04-05T12:28:00Z">
        <w:r w:rsidR="005E3160">
          <w:t xml:space="preserve">for the </w:t>
        </w:r>
      </w:ins>
      <w:ins w:id="186" w:author="Ericsson user" w:date="2018-04-05T14:52:00Z">
        <w:r w:rsidR="000555E7">
          <w:t xml:space="preserve">selected </w:t>
        </w:r>
      </w:ins>
      <w:ins w:id="187" w:author="Ericsson user" w:date="2018-04-05T12:28:00Z">
        <w:r w:rsidR="005E3160">
          <w:t xml:space="preserve">Access Category </w:t>
        </w:r>
      </w:ins>
      <w:r>
        <w:t xml:space="preserve">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79F0947C" w14:textId="7B1BA9A2" w:rsidR="00183E69" w:rsidRDefault="00183E69" w:rsidP="00130F4B">
      <w:pPr>
        <w:pStyle w:val="B2"/>
      </w:pPr>
      <w:r>
        <w:tab/>
        <w:t>"</w:t>
      </w:r>
      <w:proofErr w:type="spellStart"/>
      <w:r>
        <w:t>Tbarring</w:t>
      </w:r>
      <w:proofErr w:type="spellEnd"/>
      <w:r>
        <w:t xml:space="preserve">"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t>;</w:t>
      </w:r>
    </w:p>
    <w:p w14:paraId="7CFAA661" w14:textId="77777777" w:rsidR="00D66271" w:rsidRDefault="003B64BB" w:rsidP="00D66271">
      <w:pPr>
        <w:pStyle w:val="B1"/>
        <w:ind w:left="284" w:firstLine="0"/>
        <w:sectPr w:rsidR="00D6627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r>
        <w:t xml:space="preserve"> </w:t>
      </w:r>
    </w:p>
    <w:p w14:paraId="5468E2FC" w14:textId="3EC09400" w:rsidR="0039265C" w:rsidRDefault="0039265C" w:rsidP="00D66271">
      <w:pPr>
        <w:pStyle w:val="B1"/>
        <w:ind w:left="284" w:firstLine="0"/>
        <w:rPr>
          <w:lang w:eastAsia="ko-KR"/>
        </w:rPr>
      </w:pPr>
    </w:p>
    <w:p w14:paraId="56D8D056" w14:textId="77777777" w:rsidR="0039265C" w:rsidRDefault="0039265C" w:rsidP="0039265C">
      <w:pPr>
        <w:pStyle w:val="PL"/>
        <w:rPr>
          <w:lang w:eastAsia="ko-KR"/>
        </w:rPr>
      </w:pPr>
      <w:r>
        <w:t>SIBX ::=</w:t>
      </w:r>
      <w:r>
        <w:tab/>
      </w:r>
      <w:r>
        <w:tab/>
        <w:t>SEQUENCE {</w:t>
      </w:r>
    </w:p>
    <w:p w14:paraId="56BD5792" w14:textId="77777777" w:rsidR="0039265C" w:rsidRDefault="0039265C" w:rsidP="0039265C">
      <w:pPr>
        <w:pStyle w:val="PL"/>
      </w:pPr>
    </w:p>
    <w:p w14:paraId="6C8B7C0D" w14:textId="77777777" w:rsidR="0039265C" w:rsidRDefault="0039265C" w:rsidP="0039265C">
      <w:pPr>
        <w:pStyle w:val="PL"/>
      </w:pPr>
    </w:p>
    <w:p w14:paraId="3E230166" w14:textId="3F35C1A5" w:rsidR="0039265C" w:rsidRDefault="0039265C" w:rsidP="0039265C">
      <w:pPr>
        <w:pStyle w:val="PL"/>
      </w:pPr>
      <w:r>
        <w:tab/>
        <w:t>uac-BarringForCommon</w:t>
      </w:r>
      <w:r>
        <w:tab/>
      </w:r>
      <w:r>
        <w:tab/>
      </w:r>
      <w:r>
        <w:tab/>
      </w:r>
      <w:r>
        <w:tab/>
      </w:r>
      <w:r>
        <w:tab/>
        <w:t>UAC-BarringForCommon</w:t>
      </w:r>
      <w:ins w:id="188" w:author="Ericsson user" w:date="2018-04-05T12:58:00Z">
        <w:r w:rsidR="00C87FF4">
          <w:tab/>
          <w:t>OPTIONAL</w:t>
        </w:r>
      </w:ins>
      <w:r>
        <w:t>,</w:t>
      </w:r>
    </w:p>
    <w:p w14:paraId="5FF97780" w14:textId="0599F820" w:rsidR="0039265C" w:rsidDel="005F0773" w:rsidRDefault="0039265C" w:rsidP="0039265C">
      <w:pPr>
        <w:pStyle w:val="PL"/>
        <w:shd w:val="pct10" w:color="auto" w:fill="auto"/>
        <w:rPr>
          <w:del w:id="189" w:author="Ericsson user" w:date="2018-04-05T13:00:00Z"/>
          <w:color w:val="808080"/>
        </w:rPr>
      </w:pPr>
      <w:del w:id="190" w:author="Ericsson user" w:date="2018-04-05T13:00:00Z">
        <w:r w:rsidDel="005F0773">
          <w:tab/>
        </w:r>
        <w:r w:rsidDel="005F0773">
          <w:rPr>
            <w:color w:val="808080"/>
          </w:rPr>
          <w:delText>-- FFS: Need for parameters common to PLMNs</w:delText>
        </w:r>
      </w:del>
    </w:p>
    <w:p w14:paraId="006A545A" w14:textId="77777777" w:rsidR="0039265C" w:rsidRDefault="0039265C" w:rsidP="0039265C">
      <w:pPr>
        <w:pStyle w:val="PL"/>
      </w:pPr>
    </w:p>
    <w:p w14:paraId="0A32B4ED" w14:textId="20A9AA03" w:rsidR="0039265C" w:rsidRDefault="0039265C" w:rsidP="0039265C">
      <w:pPr>
        <w:pStyle w:val="PL"/>
      </w:pPr>
      <w:r>
        <w:tab/>
        <w:t>uac-BarringPerPLMN-List</w:t>
      </w:r>
      <w:r>
        <w:tab/>
      </w:r>
      <w:r>
        <w:tab/>
      </w:r>
      <w:r>
        <w:tab/>
      </w:r>
      <w:r>
        <w:tab/>
        <w:t>UAC-BarringPerPLMN-List</w:t>
      </w:r>
      <w:ins w:id="191" w:author="Ericsson user" w:date="2018-04-05T12:58:00Z">
        <w:r w:rsidR="00C87FF4">
          <w:tab/>
        </w:r>
        <w:r w:rsidR="00C87FF4">
          <w:tab/>
          <w:t>OPTIONAL,</w:t>
        </w:r>
      </w:ins>
      <w:r>
        <w:tab/>
      </w:r>
    </w:p>
    <w:p w14:paraId="56538C5D" w14:textId="77777777" w:rsidR="0039265C" w:rsidRDefault="0039265C" w:rsidP="0039265C">
      <w:pPr>
        <w:pStyle w:val="PL"/>
      </w:pPr>
    </w:p>
    <w:p w14:paraId="0EFE5448" w14:textId="0CEF7859" w:rsidR="00886FA4" w:rsidRDefault="00886FA4" w:rsidP="00886FA4">
      <w:pPr>
        <w:pStyle w:val="PL"/>
        <w:rPr>
          <w:ins w:id="192" w:author="Ericsson user" w:date="2018-04-05T12:57:00Z"/>
        </w:rPr>
      </w:pPr>
      <w:ins w:id="193" w:author="Ericsson user" w:date="2018-04-05T12:57:00Z">
        <w:r>
          <w:tab/>
          <w:t xml:space="preserve">uac-AccessCategory1-SelectionAssistanceInfo ::= </w:t>
        </w:r>
        <w:r>
          <w:tab/>
          <w:t>SEQUENCE {</w:t>
        </w:r>
      </w:ins>
    </w:p>
    <w:p w14:paraId="4DF41770" w14:textId="1651D4EE" w:rsidR="00886FA4" w:rsidRDefault="00886FA4" w:rsidP="00886FA4">
      <w:pPr>
        <w:pStyle w:val="PL"/>
        <w:rPr>
          <w:ins w:id="194" w:author="Ericsson user" w:date="2018-04-05T12:57:00Z"/>
        </w:rPr>
      </w:pPr>
      <w:ins w:id="195" w:author="Ericsson user" w:date="2018-04-05T12:57:00Z">
        <w:r>
          <w:tab/>
        </w:r>
        <w:r>
          <w:tab/>
          <w:t>applicableForDelayTolerant</w:t>
        </w:r>
        <w:r>
          <w:tab/>
        </w:r>
        <w:r>
          <w:tab/>
        </w:r>
        <w:r>
          <w:tab/>
        </w:r>
        <w:r>
          <w:tab/>
        </w:r>
        <w:r>
          <w:tab/>
        </w:r>
        <w:r>
          <w:tab/>
        </w:r>
        <w:r w:rsidR="00C87FF4">
          <w:tab/>
        </w:r>
        <w:r>
          <w:t>ENUMERATED {true}</w:t>
        </w:r>
        <w:r>
          <w:tab/>
          <w:t>OPTIONAL,</w:t>
        </w:r>
        <w:r>
          <w:tab/>
          <w:t>-- Need OP</w:t>
        </w:r>
      </w:ins>
    </w:p>
    <w:p w14:paraId="2833EFE4" w14:textId="7A0A6D94" w:rsidR="00886FA4" w:rsidRDefault="00886FA4" w:rsidP="00886FA4">
      <w:pPr>
        <w:pStyle w:val="PL"/>
        <w:rPr>
          <w:ins w:id="196" w:author="Ericsson user" w:date="2018-04-05T12:57:00Z"/>
        </w:rPr>
      </w:pPr>
      <w:ins w:id="197" w:author="Ericsson user" w:date="2018-04-05T12:57:00Z">
        <w:r>
          <w:tab/>
        </w:r>
        <w:r>
          <w:tab/>
          <w:t>applicableForOtherThanHPLMN-EHPLMN</w:t>
        </w:r>
        <w:r>
          <w:tab/>
        </w:r>
        <w:r>
          <w:tab/>
        </w:r>
        <w:r>
          <w:tab/>
        </w:r>
        <w:r>
          <w:tab/>
        </w:r>
        <w:r w:rsidR="00C87FF4">
          <w:tab/>
        </w:r>
        <w:r>
          <w:t>ENUMERATED {true}</w:t>
        </w:r>
        <w:r>
          <w:tab/>
          <w:t>OPTIONAL,</w:t>
        </w:r>
        <w:r>
          <w:tab/>
          <w:t>-- Need OP</w:t>
        </w:r>
      </w:ins>
    </w:p>
    <w:p w14:paraId="6B86CD40" w14:textId="592F30D4" w:rsidR="00886FA4" w:rsidRDefault="00886FA4" w:rsidP="00886FA4">
      <w:pPr>
        <w:pStyle w:val="PL"/>
        <w:rPr>
          <w:ins w:id="198" w:author="Ericsson user" w:date="2018-04-05T12:57:00Z"/>
        </w:rPr>
      </w:pPr>
      <w:ins w:id="199" w:author="Ericsson user" w:date="2018-04-05T12:57:00Z">
        <w:r>
          <w:tab/>
        </w:r>
        <w:r>
          <w:tab/>
          <w:t>applicableForOtherPLMN</w:t>
        </w:r>
        <w:r>
          <w:tab/>
        </w:r>
        <w:r>
          <w:tab/>
        </w:r>
        <w:r>
          <w:tab/>
        </w:r>
        <w:r>
          <w:tab/>
        </w:r>
        <w:r>
          <w:tab/>
        </w:r>
        <w:r>
          <w:tab/>
        </w:r>
        <w:r>
          <w:tab/>
        </w:r>
      </w:ins>
      <w:ins w:id="200" w:author="Ericsson user" w:date="2018-04-05T12:58:00Z">
        <w:r w:rsidR="00C87FF4">
          <w:tab/>
        </w:r>
      </w:ins>
      <w:ins w:id="201" w:author="Ericsson user" w:date="2018-04-05T12:57:00Z">
        <w:r>
          <w:t>ENUMERATED {true}</w:t>
        </w:r>
        <w:r>
          <w:tab/>
          <w:t>OPTIONAL</w:t>
        </w:r>
        <w:r>
          <w:tab/>
          <w:t>-- Need OP</w:t>
        </w:r>
      </w:ins>
    </w:p>
    <w:p w14:paraId="62A5425B" w14:textId="732E141D" w:rsidR="00886FA4" w:rsidRDefault="005F0773" w:rsidP="00886FA4">
      <w:pPr>
        <w:pStyle w:val="PL"/>
        <w:rPr>
          <w:ins w:id="202" w:author="Ericsson user" w:date="2018-04-05T12:57:00Z"/>
        </w:rPr>
      </w:pPr>
      <w:ins w:id="203" w:author="Ericsson user" w:date="2018-04-05T13:00:00Z">
        <w:r>
          <w:tab/>
        </w:r>
      </w:ins>
      <w:ins w:id="204" w:author="Ericsson user" w:date="2018-04-05T12:57:00Z">
        <w:r w:rsidR="00886FA4">
          <w:t>}</w:t>
        </w:r>
      </w:ins>
      <w:ins w:id="205" w:author="Ericsson user" w:date="2018-04-05T12:58:00Z">
        <w:r w:rsidR="00C87FF4">
          <w:tab/>
          <w:t>OPTIONAL</w:t>
        </w:r>
      </w:ins>
    </w:p>
    <w:p w14:paraId="373C2390" w14:textId="120DCEB0" w:rsidR="00886FA4" w:rsidRDefault="00886FA4" w:rsidP="00886FA4">
      <w:pPr>
        <w:pStyle w:val="PL"/>
        <w:rPr>
          <w:ins w:id="206" w:author="Ericsson user" w:date="2018-04-05T12:59:00Z"/>
        </w:rPr>
      </w:pPr>
    </w:p>
    <w:p w14:paraId="36BF0237" w14:textId="5ACFB006" w:rsidR="00555229" w:rsidRDefault="00555229" w:rsidP="00886FA4">
      <w:pPr>
        <w:pStyle w:val="PL"/>
        <w:rPr>
          <w:ins w:id="207" w:author="Ericsson user" w:date="2018-04-05T13:00:00Z"/>
        </w:rPr>
      </w:pPr>
      <w:ins w:id="208" w:author="Ericsson user" w:date="2018-04-05T12:59:00Z">
        <w:r>
          <w:t>}</w:t>
        </w:r>
      </w:ins>
    </w:p>
    <w:p w14:paraId="6CA0BF9A" w14:textId="77777777" w:rsidR="00555229" w:rsidRDefault="00555229" w:rsidP="00886FA4">
      <w:pPr>
        <w:pStyle w:val="PL"/>
        <w:rPr>
          <w:ins w:id="209" w:author="Ericsson user" w:date="2018-04-05T12:57:00Z"/>
        </w:rPr>
      </w:pPr>
    </w:p>
    <w:p w14:paraId="5E3CADD4" w14:textId="63D9D7E4" w:rsidR="0039265C" w:rsidRDefault="0039265C" w:rsidP="00886FA4">
      <w:pPr>
        <w:pStyle w:val="PL"/>
      </w:pPr>
      <w:r>
        <w:tab/>
        <w:t>UAC-BarringForCommon ::=</w:t>
      </w:r>
      <w:r>
        <w:tab/>
      </w:r>
      <w:r>
        <w:tab/>
      </w:r>
      <w:r>
        <w:tab/>
        <w:t>SEQUENCE {</w:t>
      </w:r>
    </w:p>
    <w:p w14:paraId="58E57EAC" w14:textId="77777777" w:rsidR="0039265C" w:rsidRDefault="0039265C" w:rsidP="0039265C">
      <w:pPr>
        <w:pStyle w:val="PL"/>
      </w:pPr>
      <w:r>
        <w:tab/>
      </w:r>
      <w:r>
        <w:tab/>
        <w:t>uac-barringPerCatList</w:t>
      </w:r>
      <w:r>
        <w:tab/>
      </w:r>
      <w:r>
        <w:tab/>
      </w:r>
      <w:r>
        <w:tab/>
      </w:r>
      <w:r>
        <w:tab/>
        <w:t>UAC-BarringPerCatList</w:t>
      </w:r>
    </w:p>
    <w:p w14:paraId="77397275" w14:textId="77777777" w:rsidR="0039265C" w:rsidRDefault="0039265C" w:rsidP="0039265C">
      <w:pPr>
        <w:pStyle w:val="PL"/>
      </w:pPr>
      <w:r>
        <w:tab/>
        <w:t>}</w:t>
      </w:r>
    </w:p>
    <w:p w14:paraId="71E8FADF" w14:textId="77777777" w:rsidR="0039265C" w:rsidRDefault="0039265C" w:rsidP="0039265C">
      <w:pPr>
        <w:pStyle w:val="PL"/>
      </w:pPr>
    </w:p>
    <w:p w14:paraId="11ED2D55" w14:textId="77777777" w:rsidR="0039265C" w:rsidRDefault="0039265C" w:rsidP="0039265C">
      <w:pPr>
        <w:pStyle w:val="PL"/>
      </w:pPr>
      <w:r>
        <w:tab/>
        <w:t xml:space="preserve">UAC-BarringPerPLMN-List ::= </w:t>
      </w:r>
      <w:r>
        <w:tab/>
      </w:r>
      <w:r>
        <w:tab/>
        <w:t>SEQUENCE (SIZE (1.. maxPLMN)) OF UAC-BarringPerPLMN</w:t>
      </w:r>
    </w:p>
    <w:p w14:paraId="52F0D425" w14:textId="77777777" w:rsidR="0039265C" w:rsidRDefault="0039265C" w:rsidP="0039265C">
      <w:pPr>
        <w:pStyle w:val="PL"/>
        <w:shd w:val="pct10" w:color="auto" w:fill="auto"/>
      </w:pPr>
      <w:r>
        <w:tab/>
      </w:r>
      <w:r>
        <w:rPr>
          <w:color w:val="808080"/>
        </w:rPr>
        <w:t>-- maxPLMN = 12</w:t>
      </w:r>
    </w:p>
    <w:p w14:paraId="7C07671B" w14:textId="77777777" w:rsidR="0039265C" w:rsidRDefault="0039265C" w:rsidP="0039265C">
      <w:pPr>
        <w:pStyle w:val="PL"/>
      </w:pPr>
    </w:p>
    <w:p w14:paraId="430B6494" w14:textId="77777777" w:rsidR="0039265C" w:rsidRDefault="0039265C" w:rsidP="0039265C">
      <w:pPr>
        <w:pStyle w:val="PL"/>
      </w:pPr>
      <w:r>
        <w:tab/>
        <w:t>UAC-BarringPerPLMN ::=</w:t>
      </w:r>
      <w:r>
        <w:tab/>
      </w:r>
      <w:r>
        <w:tab/>
      </w:r>
      <w:r>
        <w:tab/>
        <w:t>SEQUENCE {</w:t>
      </w:r>
    </w:p>
    <w:p w14:paraId="271E5FA7" w14:textId="77777777" w:rsidR="0039265C" w:rsidRDefault="0039265C" w:rsidP="0039265C">
      <w:pPr>
        <w:pStyle w:val="PL"/>
      </w:pPr>
      <w:r>
        <w:tab/>
      </w:r>
      <w:r>
        <w:tab/>
        <w:t>plmn-IdentityIndex</w:t>
      </w:r>
      <w:r>
        <w:tab/>
      </w:r>
      <w:r>
        <w:tab/>
      </w:r>
      <w:r>
        <w:tab/>
      </w:r>
      <w:r>
        <w:tab/>
        <w:t>INTEGER (1..maxPLMN),</w:t>
      </w:r>
    </w:p>
    <w:p w14:paraId="534853FF" w14:textId="7C66A0E7" w:rsidR="0039265C" w:rsidRDefault="0039265C" w:rsidP="0039265C">
      <w:pPr>
        <w:pStyle w:val="PL"/>
      </w:pPr>
      <w:r>
        <w:tab/>
      </w:r>
      <w:r>
        <w:tab/>
        <w:t>uac-barringPerCatList</w:t>
      </w:r>
      <w:r>
        <w:tab/>
      </w:r>
      <w:r>
        <w:tab/>
      </w:r>
      <w:r>
        <w:tab/>
      </w:r>
      <w:del w:id="210" w:author="Ericsson user" w:date="2018-04-05T14:46:00Z">
        <w:r w:rsidDel="00357A66">
          <w:tab/>
        </w:r>
        <w:r w:rsidDel="00357A66">
          <w:tab/>
        </w:r>
        <w:r w:rsidDel="00357A66">
          <w:tab/>
        </w:r>
      </w:del>
      <w:r>
        <w:t>UAC-BarringPerCatList</w:t>
      </w:r>
    </w:p>
    <w:p w14:paraId="18CB3EAC" w14:textId="77777777" w:rsidR="0039265C" w:rsidRDefault="0039265C" w:rsidP="0039265C">
      <w:pPr>
        <w:pStyle w:val="PL"/>
      </w:pPr>
      <w:r>
        <w:tab/>
        <w:t>}</w:t>
      </w:r>
    </w:p>
    <w:p w14:paraId="48300894" w14:textId="77777777" w:rsidR="0039265C" w:rsidRDefault="0039265C" w:rsidP="0039265C">
      <w:pPr>
        <w:pStyle w:val="PL"/>
      </w:pPr>
    </w:p>
    <w:p w14:paraId="75C5E32A" w14:textId="77777777" w:rsidR="0039265C" w:rsidRDefault="0039265C" w:rsidP="0039265C">
      <w:pPr>
        <w:pStyle w:val="PL"/>
      </w:pPr>
      <w:r>
        <w:tab/>
        <w:t>UAC-BarringPerCatList ::= SEQUENCE (SIZE (1..maxAccessCat-1)) OF UAC-BarringPerCat</w:t>
      </w:r>
    </w:p>
    <w:p w14:paraId="43A8B473" w14:textId="77777777" w:rsidR="0039265C" w:rsidRDefault="0039265C" w:rsidP="0039265C">
      <w:pPr>
        <w:pStyle w:val="PL"/>
        <w:shd w:val="pct10" w:color="auto" w:fill="auto"/>
      </w:pPr>
      <w:r>
        <w:tab/>
      </w:r>
      <w:r>
        <w:rPr>
          <w:color w:val="808080"/>
        </w:rPr>
        <w:t>-- maxAccessCat = 64</w:t>
      </w:r>
    </w:p>
    <w:p w14:paraId="3A1F72B9" w14:textId="77777777" w:rsidR="0039265C" w:rsidRDefault="0039265C" w:rsidP="0039265C">
      <w:pPr>
        <w:pStyle w:val="PL"/>
      </w:pPr>
    </w:p>
    <w:p w14:paraId="6380FFF7" w14:textId="77777777" w:rsidR="0039265C" w:rsidRDefault="0039265C" w:rsidP="0039265C">
      <w:pPr>
        <w:pStyle w:val="PL"/>
      </w:pPr>
      <w:r>
        <w:tab/>
        <w:t>UAC-BarringPerCat ::= SEQUENCE {</w:t>
      </w:r>
    </w:p>
    <w:p w14:paraId="66E8A1FC" w14:textId="157A0C9C" w:rsidR="0039265C" w:rsidRDefault="0039265C" w:rsidP="0039265C">
      <w:pPr>
        <w:pStyle w:val="PL"/>
      </w:pPr>
      <w:r>
        <w:tab/>
      </w:r>
      <w:r>
        <w:tab/>
        <w:t>AccessCategory</w:t>
      </w:r>
      <w:r>
        <w:tab/>
      </w:r>
      <w:r>
        <w:tab/>
      </w:r>
      <w:r>
        <w:tab/>
      </w:r>
      <w:r>
        <w:tab/>
        <w:t>INTEGER (1..maxAccessCat</w:t>
      </w:r>
      <w:ins w:id="211" w:author="Ericsson user" w:date="2018-04-05T14:46:00Z">
        <w:r w:rsidR="001000EC">
          <w:t>-1</w:t>
        </w:r>
      </w:ins>
      <w:r>
        <w:t>),</w:t>
      </w:r>
    </w:p>
    <w:p w14:paraId="059B3909" w14:textId="77777777" w:rsidR="0039265C" w:rsidRDefault="0039265C" w:rsidP="0039265C">
      <w:pPr>
        <w:pStyle w:val="PL"/>
      </w:pPr>
      <w:r>
        <w:tab/>
      </w:r>
      <w:r>
        <w:tab/>
        <w:t>uac-BarringInfo</w:t>
      </w:r>
      <w:r>
        <w:tab/>
      </w:r>
      <w:r>
        <w:tab/>
      </w:r>
      <w:r>
        <w:tab/>
        <w:t>SEQUENCE {</w:t>
      </w:r>
    </w:p>
    <w:p w14:paraId="2EE7C4BE" w14:textId="77777777" w:rsidR="0039265C" w:rsidRDefault="0039265C" w:rsidP="0039265C">
      <w:pPr>
        <w:pStyle w:val="PL"/>
      </w:pPr>
      <w:r>
        <w:tab/>
      </w:r>
      <w:r>
        <w:tab/>
      </w:r>
      <w:r>
        <w:tab/>
        <w:t>uac-BarringFactor</w:t>
      </w:r>
      <w:r>
        <w:tab/>
      </w:r>
      <w:r>
        <w:tab/>
      </w:r>
      <w:r>
        <w:tab/>
        <w:t>ENUMERATED {</w:t>
      </w:r>
    </w:p>
    <w:p w14:paraId="0C7388E4" w14:textId="77777777" w:rsidR="0039265C" w:rsidRDefault="0039265C" w:rsidP="0039265C">
      <w:pPr>
        <w:pStyle w:val="PL"/>
      </w:pPr>
      <w:r>
        <w:tab/>
      </w:r>
      <w:r>
        <w:tab/>
      </w:r>
      <w:r>
        <w:tab/>
      </w:r>
      <w:r>
        <w:tab/>
      </w:r>
      <w:r>
        <w:tab/>
      </w:r>
      <w:r>
        <w:tab/>
      </w:r>
      <w:r>
        <w:tab/>
      </w:r>
      <w:r>
        <w:tab/>
      </w:r>
      <w:r>
        <w:tab/>
      </w:r>
      <w:r>
        <w:tab/>
      </w:r>
      <w:r>
        <w:tab/>
        <w:t>p00, p05, p10, p15, p20, p25, p30, p40,</w:t>
      </w:r>
    </w:p>
    <w:p w14:paraId="47573A77" w14:textId="77777777" w:rsidR="0039265C" w:rsidRDefault="0039265C" w:rsidP="0039265C">
      <w:pPr>
        <w:pStyle w:val="PL"/>
      </w:pPr>
      <w:r>
        <w:tab/>
      </w:r>
      <w:r>
        <w:tab/>
      </w:r>
      <w:r>
        <w:tab/>
      </w:r>
      <w:r>
        <w:tab/>
      </w:r>
      <w:r>
        <w:tab/>
      </w:r>
      <w:r>
        <w:tab/>
      </w:r>
      <w:r>
        <w:tab/>
      </w:r>
      <w:r>
        <w:tab/>
      </w:r>
      <w:r>
        <w:tab/>
      </w:r>
      <w:r>
        <w:tab/>
      </w:r>
      <w:r>
        <w:tab/>
        <w:t>p50, p60, p70, p75, p80, p85, p90, p95},</w:t>
      </w:r>
    </w:p>
    <w:p w14:paraId="786AC470" w14:textId="77777777" w:rsidR="0039265C" w:rsidRDefault="0039265C" w:rsidP="0039265C">
      <w:pPr>
        <w:pStyle w:val="PL"/>
        <w:shd w:val="pct10" w:color="auto" w:fill="auto"/>
      </w:pPr>
      <w:r>
        <w:tab/>
      </w:r>
      <w:r>
        <w:tab/>
      </w:r>
      <w:r>
        <w:tab/>
      </w:r>
      <w:r>
        <w:rPr>
          <w:color w:val="808080"/>
        </w:rPr>
        <w:t>-- FFS: parameter values</w:t>
      </w:r>
    </w:p>
    <w:p w14:paraId="32FEFB64" w14:textId="77777777" w:rsidR="0039265C" w:rsidRDefault="0039265C" w:rsidP="0039265C">
      <w:pPr>
        <w:pStyle w:val="PL"/>
      </w:pPr>
      <w:r>
        <w:tab/>
      </w:r>
      <w:r>
        <w:tab/>
      </w:r>
      <w:r>
        <w:tab/>
        <w:t>uac-BarringTime</w:t>
      </w:r>
      <w:r>
        <w:tab/>
      </w:r>
      <w:r>
        <w:tab/>
      </w:r>
      <w:r>
        <w:tab/>
      </w:r>
      <w:r>
        <w:tab/>
        <w:t>ENUMERATED {s4, s8, s16, s32, s64, s128, s256, s512},</w:t>
      </w:r>
    </w:p>
    <w:p w14:paraId="7AFF0B28" w14:textId="77777777" w:rsidR="0039265C" w:rsidRDefault="0039265C" w:rsidP="0039265C">
      <w:pPr>
        <w:pStyle w:val="PL"/>
        <w:shd w:val="pct10" w:color="auto" w:fill="auto"/>
      </w:pPr>
      <w:r>
        <w:tab/>
      </w:r>
      <w:r>
        <w:tab/>
      </w:r>
      <w:r>
        <w:tab/>
      </w:r>
      <w:r>
        <w:rPr>
          <w:color w:val="808080"/>
        </w:rPr>
        <w:t>-- FFS: parameter values</w:t>
      </w:r>
    </w:p>
    <w:p w14:paraId="305D5E63" w14:textId="4F34567D" w:rsidR="00354FEA" w:rsidRDefault="0039265C" w:rsidP="00354FEA">
      <w:pPr>
        <w:pStyle w:val="PL"/>
        <w:rPr>
          <w:ins w:id="212" w:author="Ericsson user" w:date="2018-04-05T13:41:00Z"/>
        </w:rPr>
      </w:pPr>
      <w:r>
        <w:tab/>
      </w:r>
      <w:r>
        <w:tab/>
      </w:r>
      <w:r>
        <w:tab/>
        <w:t>uac-BarringForAccessIdentity</w:t>
      </w:r>
      <w:r>
        <w:tab/>
      </w:r>
      <w:r>
        <w:tab/>
      </w:r>
      <w:r>
        <w:tab/>
      </w:r>
      <w:del w:id="213" w:author="Ericsson user" w:date="2018-04-05T13:41:00Z">
        <w:r w:rsidDel="00354FEA">
          <w:delText>BIT STRING (SIZE(7))</w:delText>
        </w:r>
      </w:del>
      <w:ins w:id="214" w:author="Ericsson user" w:date="2018-04-05T13:41:00Z">
        <w:r w:rsidR="00354FEA">
          <w:t>SEQUENCE {</w:t>
        </w:r>
      </w:ins>
    </w:p>
    <w:p w14:paraId="08FAC446" w14:textId="77777777" w:rsidR="00354FEA" w:rsidRDefault="00354FEA" w:rsidP="00354FEA">
      <w:pPr>
        <w:pStyle w:val="PL"/>
        <w:rPr>
          <w:ins w:id="215" w:author="Ericsson user" w:date="2018-04-05T13:41:00Z"/>
        </w:rPr>
      </w:pPr>
      <w:ins w:id="216" w:author="Ericsson user" w:date="2018-04-05T13:41:00Z">
        <w:r>
          <w:tab/>
        </w:r>
        <w:r>
          <w:tab/>
        </w:r>
        <w:r>
          <w:tab/>
        </w:r>
        <w:r>
          <w:tab/>
        </w:r>
        <w:r>
          <w:tab/>
        </w:r>
        <w:r>
          <w:tab/>
        </w:r>
        <w:r>
          <w:tab/>
        </w:r>
        <w:r>
          <w:tab/>
          <w:t>ac-BarringForAI1</w:t>
        </w:r>
        <w:r>
          <w:tab/>
          <w:t>AC-BarringForAI,</w:t>
        </w:r>
      </w:ins>
    </w:p>
    <w:p w14:paraId="17486FC6" w14:textId="77777777" w:rsidR="00354FEA" w:rsidRDefault="00354FEA" w:rsidP="00354FEA">
      <w:pPr>
        <w:pStyle w:val="PL"/>
        <w:rPr>
          <w:ins w:id="217" w:author="Ericsson user" w:date="2018-04-05T13:41:00Z"/>
        </w:rPr>
      </w:pPr>
      <w:ins w:id="218" w:author="Ericsson user" w:date="2018-04-05T13:41:00Z">
        <w:r>
          <w:tab/>
        </w:r>
        <w:r>
          <w:tab/>
        </w:r>
        <w:r>
          <w:tab/>
        </w:r>
        <w:r>
          <w:tab/>
        </w:r>
        <w:r>
          <w:tab/>
        </w:r>
        <w:r>
          <w:tab/>
        </w:r>
        <w:r>
          <w:tab/>
        </w:r>
        <w:r>
          <w:tab/>
          <w:t>ac-BarringForAI2</w:t>
        </w:r>
        <w:r>
          <w:tab/>
          <w:t>AC-BarringForAI,</w:t>
        </w:r>
      </w:ins>
    </w:p>
    <w:p w14:paraId="50F4B733" w14:textId="77777777" w:rsidR="00354FEA" w:rsidRDefault="00354FEA" w:rsidP="00354FEA">
      <w:pPr>
        <w:pStyle w:val="PL"/>
        <w:rPr>
          <w:ins w:id="219" w:author="Ericsson user" w:date="2018-04-05T13:41:00Z"/>
        </w:rPr>
      </w:pPr>
      <w:ins w:id="220" w:author="Ericsson user" w:date="2018-04-05T13:41:00Z">
        <w:r>
          <w:tab/>
        </w:r>
        <w:r>
          <w:tab/>
        </w:r>
        <w:r>
          <w:tab/>
        </w:r>
        <w:r>
          <w:tab/>
        </w:r>
        <w:r>
          <w:tab/>
        </w:r>
        <w:r>
          <w:tab/>
        </w:r>
        <w:r>
          <w:tab/>
        </w:r>
        <w:r>
          <w:tab/>
          <w:t>ac-BarringForAI11</w:t>
        </w:r>
        <w:r>
          <w:tab/>
          <w:t>AC-BarringForAI,</w:t>
        </w:r>
      </w:ins>
    </w:p>
    <w:p w14:paraId="5725092D" w14:textId="77777777" w:rsidR="00354FEA" w:rsidRDefault="00354FEA" w:rsidP="00354FEA">
      <w:pPr>
        <w:pStyle w:val="PL"/>
        <w:rPr>
          <w:ins w:id="221" w:author="Ericsson user" w:date="2018-04-05T13:41:00Z"/>
        </w:rPr>
      </w:pPr>
      <w:ins w:id="222" w:author="Ericsson user" w:date="2018-04-05T13:41:00Z">
        <w:r>
          <w:tab/>
        </w:r>
        <w:r>
          <w:tab/>
        </w:r>
        <w:r>
          <w:tab/>
        </w:r>
        <w:r>
          <w:tab/>
        </w:r>
        <w:r>
          <w:tab/>
        </w:r>
        <w:r>
          <w:tab/>
        </w:r>
        <w:r>
          <w:tab/>
        </w:r>
        <w:r>
          <w:tab/>
          <w:t>ac-BarringForAI12</w:t>
        </w:r>
        <w:r>
          <w:tab/>
          <w:t>AC-BarringForAI,</w:t>
        </w:r>
      </w:ins>
    </w:p>
    <w:p w14:paraId="42DDE188" w14:textId="77777777" w:rsidR="00354FEA" w:rsidRDefault="00354FEA" w:rsidP="00354FEA">
      <w:pPr>
        <w:pStyle w:val="PL"/>
        <w:rPr>
          <w:ins w:id="223" w:author="Ericsson user" w:date="2018-04-05T13:41:00Z"/>
        </w:rPr>
      </w:pPr>
      <w:ins w:id="224" w:author="Ericsson user" w:date="2018-04-05T13:41:00Z">
        <w:r>
          <w:tab/>
        </w:r>
        <w:r>
          <w:tab/>
        </w:r>
        <w:r>
          <w:tab/>
        </w:r>
        <w:r>
          <w:tab/>
        </w:r>
        <w:r>
          <w:tab/>
        </w:r>
        <w:r>
          <w:tab/>
        </w:r>
        <w:r>
          <w:tab/>
        </w:r>
        <w:r>
          <w:tab/>
          <w:t>ac-BarringForAI13</w:t>
        </w:r>
        <w:r>
          <w:tab/>
          <w:t>AC-BarringForAI,</w:t>
        </w:r>
      </w:ins>
    </w:p>
    <w:p w14:paraId="5522049C" w14:textId="77777777" w:rsidR="00354FEA" w:rsidRDefault="00354FEA" w:rsidP="00354FEA">
      <w:pPr>
        <w:pStyle w:val="PL"/>
        <w:rPr>
          <w:ins w:id="225" w:author="Ericsson user" w:date="2018-04-05T13:41:00Z"/>
        </w:rPr>
      </w:pPr>
      <w:ins w:id="226" w:author="Ericsson user" w:date="2018-04-05T13:41:00Z">
        <w:r>
          <w:tab/>
        </w:r>
        <w:r>
          <w:tab/>
        </w:r>
        <w:r>
          <w:tab/>
        </w:r>
        <w:r>
          <w:tab/>
        </w:r>
        <w:r>
          <w:tab/>
        </w:r>
        <w:r>
          <w:tab/>
        </w:r>
        <w:r>
          <w:tab/>
        </w:r>
        <w:r>
          <w:tab/>
          <w:t>ac-BarringForAI14</w:t>
        </w:r>
        <w:r>
          <w:tab/>
          <w:t>AC-BarringForAI,</w:t>
        </w:r>
      </w:ins>
    </w:p>
    <w:p w14:paraId="1517A539" w14:textId="77777777" w:rsidR="00354FEA" w:rsidRDefault="00354FEA" w:rsidP="00354FEA">
      <w:pPr>
        <w:pStyle w:val="PL"/>
        <w:rPr>
          <w:ins w:id="227" w:author="Ericsson user" w:date="2018-04-05T13:41:00Z"/>
        </w:rPr>
      </w:pPr>
      <w:ins w:id="228" w:author="Ericsson user" w:date="2018-04-05T13:41:00Z">
        <w:r>
          <w:tab/>
        </w:r>
        <w:r>
          <w:tab/>
        </w:r>
        <w:r>
          <w:tab/>
        </w:r>
        <w:r>
          <w:tab/>
        </w:r>
        <w:r>
          <w:tab/>
        </w:r>
        <w:r>
          <w:tab/>
        </w:r>
        <w:r>
          <w:tab/>
        </w:r>
        <w:r>
          <w:tab/>
          <w:t>ac-BarringForAI15</w:t>
        </w:r>
        <w:r>
          <w:tab/>
          <w:t>AC-BarringForAI</w:t>
        </w:r>
      </w:ins>
    </w:p>
    <w:p w14:paraId="472A394C" w14:textId="77777777" w:rsidR="00354FEA" w:rsidRDefault="00354FEA" w:rsidP="00354FEA">
      <w:pPr>
        <w:pStyle w:val="PL"/>
        <w:rPr>
          <w:ins w:id="229" w:author="Ericsson user" w:date="2018-04-05T13:41:00Z"/>
        </w:rPr>
      </w:pPr>
      <w:ins w:id="230" w:author="Ericsson user" w:date="2018-04-05T13:41:00Z">
        <w:r>
          <w:tab/>
        </w:r>
        <w:r>
          <w:tab/>
        </w:r>
        <w:r>
          <w:tab/>
        </w:r>
        <w:r>
          <w:tab/>
        </w:r>
        <w:r>
          <w:tab/>
        </w:r>
        <w:r>
          <w:tab/>
          <w:t>}</w:t>
        </w:r>
        <w:r>
          <w:tab/>
        </w:r>
      </w:ins>
    </w:p>
    <w:p w14:paraId="39E4FE4A" w14:textId="77777777" w:rsidR="00354FEA" w:rsidRDefault="00354FEA" w:rsidP="00354FEA">
      <w:pPr>
        <w:pStyle w:val="PL"/>
        <w:rPr>
          <w:ins w:id="231" w:author="Ericsson user" w:date="2018-04-05T13:41:00Z"/>
        </w:rPr>
      </w:pPr>
    </w:p>
    <w:p w14:paraId="20FC2305" w14:textId="77777777" w:rsidR="00354FEA" w:rsidRDefault="00354FEA" w:rsidP="00354FEA">
      <w:pPr>
        <w:pStyle w:val="PL"/>
        <w:rPr>
          <w:ins w:id="232" w:author="Ericsson user" w:date="2018-04-05T13:41:00Z"/>
        </w:rPr>
      </w:pPr>
      <w:ins w:id="233" w:author="Ericsson user" w:date="2018-04-05T13:41:00Z">
        <w:r>
          <w:t>AC-BarringForAI ::=</w:t>
        </w:r>
        <w:r>
          <w:tab/>
          <w:t>ENUMERATED {</w:t>
        </w:r>
      </w:ins>
    </w:p>
    <w:p w14:paraId="03D82AE5" w14:textId="77777777" w:rsidR="00354FEA" w:rsidRDefault="00354FEA" w:rsidP="00354FEA">
      <w:pPr>
        <w:pStyle w:val="PL"/>
        <w:rPr>
          <w:ins w:id="234" w:author="Ericsson user" w:date="2018-04-05T13:41:00Z"/>
        </w:rPr>
      </w:pPr>
      <w:ins w:id="235" w:author="Ericsson user" w:date="2018-04-05T13:41:00Z">
        <w:r>
          <w:lastRenderedPageBreak/>
          <w:tab/>
        </w:r>
        <w:r>
          <w:tab/>
        </w:r>
        <w:r>
          <w:tab/>
        </w:r>
        <w:r>
          <w:tab/>
        </w:r>
        <w:r>
          <w:tab/>
          <w:t>barringApplicable, overrideApplicable</w:t>
        </w:r>
      </w:ins>
    </w:p>
    <w:p w14:paraId="16F24FE3" w14:textId="77777777" w:rsidR="00354FEA" w:rsidRDefault="00354FEA" w:rsidP="00354FEA">
      <w:pPr>
        <w:pStyle w:val="PL"/>
        <w:rPr>
          <w:ins w:id="236" w:author="Ericsson user" w:date="2018-04-05T13:41:00Z"/>
        </w:rPr>
      </w:pPr>
      <w:ins w:id="237" w:author="Ericsson user" w:date="2018-04-05T13:41:00Z">
        <w:r>
          <w:tab/>
        </w:r>
        <w:r>
          <w:tab/>
        </w:r>
        <w:r>
          <w:tab/>
          <w:t>}</w:t>
        </w:r>
      </w:ins>
    </w:p>
    <w:p w14:paraId="68EF6FE2" w14:textId="77777777" w:rsidR="00354FEA" w:rsidRDefault="00354FEA" w:rsidP="00354FEA">
      <w:pPr>
        <w:pStyle w:val="PL"/>
        <w:rPr>
          <w:ins w:id="238" w:author="Ericsson user" w:date="2018-04-05T13:41:00Z"/>
        </w:rPr>
      </w:pPr>
    </w:p>
    <w:p w14:paraId="255C09F3" w14:textId="2262A496" w:rsidR="0039265C" w:rsidRDefault="0039265C" w:rsidP="0039265C">
      <w:pPr>
        <w:pStyle w:val="PL"/>
      </w:pPr>
    </w:p>
    <w:p w14:paraId="56F6720A" w14:textId="12703B91" w:rsidR="0039265C" w:rsidDel="00083BF9" w:rsidRDefault="0039265C" w:rsidP="0039265C">
      <w:pPr>
        <w:pStyle w:val="PL"/>
        <w:shd w:val="pct10" w:color="auto" w:fill="auto"/>
        <w:rPr>
          <w:del w:id="239" w:author="Ericsson user" w:date="2018-04-05T13:41:00Z"/>
        </w:rPr>
      </w:pPr>
      <w:del w:id="240" w:author="Ericsson user" w:date="2018-04-05T13:41:00Z">
        <w:r w:rsidDel="00083BF9">
          <w:tab/>
        </w:r>
        <w:r w:rsidDel="00083BF9">
          <w:tab/>
        </w:r>
        <w:r w:rsidDel="00083BF9">
          <w:tab/>
        </w:r>
        <w:r w:rsidDel="00083BF9">
          <w:rPr>
            <w:color w:val="808080"/>
          </w:rPr>
          <w:delText>-- maxAccessIdentity = 7</w:delText>
        </w:r>
      </w:del>
    </w:p>
    <w:p w14:paraId="4781BD67" w14:textId="2D91CC38" w:rsidR="0039265C" w:rsidDel="00083BF9" w:rsidRDefault="0039265C" w:rsidP="0039265C">
      <w:pPr>
        <w:pStyle w:val="PL"/>
        <w:shd w:val="pct10" w:color="auto" w:fill="auto"/>
        <w:rPr>
          <w:del w:id="241" w:author="Ericsson user" w:date="2018-04-05T13:41:00Z"/>
          <w:color w:val="808080"/>
        </w:rPr>
      </w:pPr>
      <w:del w:id="242" w:author="Ericsson user" w:date="2018-04-05T13:41:00Z">
        <w:r w:rsidDel="00083BF9">
          <w:tab/>
        </w:r>
        <w:r w:rsidDel="00083BF9">
          <w:tab/>
        </w:r>
        <w:r w:rsidDel="00083BF9">
          <w:tab/>
        </w:r>
        <w:r w:rsidDel="00083BF9">
          <w:rPr>
            <w:color w:val="808080"/>
          </w:rPr>
          <w:delText>-- bit 0 in the bit string corresponds to AI1, bit 1 to AI2, bit 2 to AI11, bit 3 to AI12 and so on</w:delText>
        </w:r>
      </w:del>
    </w:p>
    <w:p w14:paraId="574BF51A" w14:textId="337CE3A4" w:rsidR="0039265C" w:rsidDel="00083BF9" w:rsidRDefault="0039265C" w:rsidP="0039265C">
      <w:pPr>
        <w:pStyle w:val="PL"/>
        <w:shd w:val="pct10" w:color="auto" w:fill="auto"/>
        <w:rPr>
          <w:del w:id="243" w:author="Ericsson user" w:date="2018-04-05T13:41:00Z"/>
          <w:color w:val="808080"/>
        </w:rPr>
      </w:pPr>
      <w:del w:id="244" w:author="Ericsson user" w:date="2018-04-05T13:41:00Z">
        <w:r w:rsidDel="00083BF9">
          <w:rPr>
            <w:color w:val="808080"/>
          </w:rPr>
          <w:tab/>
        </w:r>
        <w:r w:rsidDel="00083BF9">
          <w:rPr>
            <w:color w:val="808080"/>
          </w:rPr>
          <w:tab/>
        </w:r>
        <w:r w:rsidDel="00083BF9">
          <w:rPr>
            <w:color w:val="808080"/>
          </w:rPr>
          <w:tab/>
          <w:delText>-- Value 0 indicates that access attempt is allowed for the corresponding access identity</w:delText>
        </w:r>
      </w:del>
    </w:p>
    <w:p w14:paraId="1806DABD" w14:textId="6FC60187" w:rsidR="0039265C" w:rsidDel="00083BF9" w:rsidRDefault="0039265C" w:rsidP="0039265C">
      <w:pPr>
        <w:pStyle w:val="PL"/>
        <w:rPr>
          <w:del w:id="245" w:author="Ericsson user" w:date="2018-04-05T13:42:00Z"/>
        </w:rPr>
      </w:pPr>
      <w:del w:id="246" w:author="Ericsson user" w:date="2018-04-05T13:42:00Z">
        <w:r w:rsidDel="00083BF9">
          <w:tab/>
        </w:r>
        <w:r w:rsidDel="00083BF9">
          <w:tab/>
          <w:delText>}</w:delText>
        </w:r>
        <w:r w:rsidDel="00083BF9">
          <w:tab/>
        </w:r>
      </w:del>
    </w:p>
    <w:p w14:paraId="5A02348A" w14:textId="77777777" w:rsidR="0039265C" w:rsidRDefault="0039265C" w:rsidP="0039265C">
      <w:pPr>
        <w:pStyle w:val="PL"/>
      </w:pPr>
      <w:r>
        <w:tab/>
        <w:t>}</w:t>
      </w:r>
    </w:p>
    <w:p w14:paraId="21A66E99" w14:textId="5D810C36" w:rsidR="0039265C" w:rsidDel="00555229" w:rsidRDefault="0039265C" w:rsidP="0039265C">
      <w:pPr>
        <w:pStyle w:val="PL"/>
        <w:rPr>
          <w:del w:id="247" w:author="Ericsson user" w:date="2018-04-05T13:00:00Z"/>
        </w:rPr>
      </w:pPr>
      <w:del w:id="248" w:author="Ericsson user" w:date="2018-04-05T13:00:00Z">
        <w:r w:rsidDel="00555229">
          <w:delText>}</w:delText>
        </w:r>
      </w:del>
    </w:p>
    <w:p w14:paraId="3CF3902E" w14:textId="77777777" w:rsidR="005E7A2F" w:rsidRDefault="005E7A2F" w:rsidP="00B409E0">
      <w:pPr>
        <w:pStyle w:val="PL"/>
        <w:rPr>
          <w:color w:val="808080"/>
        </w:rPr>
      </w:pPr>
    </w:p>
    <w:p w14:paraId="3C2FDAA3" w14:textId="60C36FD3" w:rsidR="00B409E0" w:rsidRPr="002D48B0" w:rsidRDefault="00B409E0" w:rsidP="00B409E0">
      <w:pPr>
        <w:pStyle w:val="PL"/>
        <w:rPr>
          <w:color w:val="808080"/>
        </w:rPr>
      </w:pPr>
    </w:p>
    <w:p w14:paraId="3CBED827" w14:textId="77777777" w:rsidR="008E6A8E" w:rsidRDefault="008E6A8E" w:rsidP="00CE0424">
      <w:pPr>
        <w:pStyle w:val="Heading1"/>
        <w:sectPr w:rsidR="008E6A8E" w:rsidSect="00D66271">
          <w:footnotePr>
            <w:numRestart w:val="eachSect"/>
          </w:footnotePr>
          <w:pgSz w:w="16840" w:h="11907" w:orient="landscape" w:code="9"/>
          <w:pgMar w:top="1134" w:right="1134" w:bottom="1134" w:left="1418" w:header="680" w:footer="567" w:gutter="0"/>
          <w:cols w:space="720"/>
          <w:docGrid w:linePitch="272"/>
        </w:sectPr>
      </w:pPr>
    </w:p>
    <w:p w14:paraId="6B0C3BDC" w14:textId="066A72B2" w:rsidR="00C01F33" w:rsidRPr="00CE0424" w:rsidRDefault="00C01F33" w:rsidP="00CE0424">
      <w:pPr>
        <w:pStyle w:val="Heading1"/>
      </w:pPr>
      <w:r w:rsidRPr="00CE0424">
        <w:lastRenderedPageBreak/>
        <w:t>Conclusion</w:t>
      </w:r>
    </w:p>
    <w:p w14:paraId="009B874C" w14:textId="276851D5" w:rsidR="006E1C82" w:rsidRDefault="006E1C82" w:rsidP="008E065E">
      <w:pPr>
        <w:pStyle w:val="BodyText"/>
        <w:rPr>
          <w:b/>
          <w:bCs/>
        </w:rPr>
      </w:pPr>
    </w:p>
    <w:p w14:paraId="69A21A71" w14:textId="77777777" w:rsidR="006E1C82" w:rsidRDefault="006E1C82" w:rsidP="008E065E">
      <w:pPr>
        <w:pStyle w:val="BodyText"/>
        <w:rPr>
          <w:b/>
          <w:bCs/>
        </w:rPr>
      </w:pPr>
    </w:p>
    <w:p w14:paraId="0ADD44D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4EB103" w14:textId="77777777" w:rsidR="008A5C9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696480" w:history="1">
        <w:r w:rsidR="008A5C9D" w:rsidRPr="00D947D0">
          <w:rPr>
            <w:rStyle w:val="Hyperlink"/>
            <w:noProof/>
          </w:rPr>
          <w:t>Proposal 1</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Any actions related to timer T302 are specified outside the Unified access control procedure.</w:t>
        </w:r>
      </w:hyperlink>
    </w:p>
    <w:p w14:paraId="31E99163"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1" w:history="1">
        <w:r w:rsidR="008A5C9D" w:rsidRPr="00D947D0">
          <w:rPr>
            <w:rStyle w:val="Hyperlink"/>
            <w:noProof/>
          </w:rPr>
          <w:t>Proposal 2</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Distinguish between access barring information common for all PLMNs and access barring information provided per PLMN.</w:t>
        </w:r>
      </w:hyperlink>
    </w:p>
    <w:p w14:paraId="687B5FE0"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2" w:history="1">
        <w:r w:rsidR="008A5C9D" w:rsidRPr="00D947D0">
          <w:rPr>
            <w:rStyle w:val="Hyperlink"/>
            <w:noProof/>
          </w:rPr>
          <w:t>Proposal 3</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The determination of access category is performed outside the access control procedure.</w:t>
        </w:r>
      </w:hyperlink>
    </w:p>
    <w:p w14:paraId="6019F734"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3" w:history="1">
        <w:r w:rsidR="008A5C9D" w:rsidRPr="00D947D0">
          <w:rPr>
            <w:rStyle w:val="Hyperlink"/>
            <w:noProof/>
          </w:rPr>
          <w:t>Proposal 4</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Barring information on all applicable levels should be made optional. Absence means "no barring" and barring checks would result in that applicable access attempts are allowed.</w:t>
        </w:r>
      </w:hyperlink>
    </w:p>
    <w:p w14:paraId="5F2D7622"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4" w:history="1">
        <w:r w:rsidR="008A5C9D" w:rsidRPr="00D947D0">
          <w:rPr>
            <w:rStyle w:val="Hyperlink"/>
            <w:noProof/>
          </w:rPr>
          <w:t>Proposal 5</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Use list of enumerated values for access identity override information</w:t>
        </w:r>
      </w:hyperlink>
    </w:p>
    <w:p w14:paraId="6E19D3EF"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5" w:history="1">
        <w:r w:rsidR="008A5C9D" w:rsidRPr="00D947D0">
          <w:rPr>
            <w:rStyle w:val="Hyperlink"/>
            <w:noProof/>
            <w:lang w:val="en-US"/>
          </w:rPr>
          <w:t>Proposal 6</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lang w:val="en-US"/>
          </w:rPr>
          <w:t>Access category selection assistance information for access category 1 should be added as part of the access barring information.</w:t>
        </w:r>
      </w:hyperlink>
    </w:p>
    <w:p w14:paraId="6FE47301" w14:textId="77777777" w:rsidR="008A5C9D" w:rsidRDefault="0018055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696486" w:history="1">
        <w:r w:rsidR="008A5C9D" w:rsidRPr="00D947D0">
          <w:rPr>
            <w:rStyle w:val="Hyperlink"/>
            <w:noProof/>
          </w:rPr>
          <w:t>Proposal 7</w:t>
        </w:r>
        <w:r w:rsidR="008A5C9D">
          <w:rPr>
            <w:rFonts w:asciiTheme="minorHAnsi" w:eastAsiaTheme="minorEastAsia" w:hAnsiTheme="minorHAnsi" w:cstheme="minorBidi"/>
            <w:b w:val="0"/>
            <w:noProof/>
            <w:sz w:val="22"/>
            <w:szCs w:val="22"/>
            <w:lang w:val="en-US" w:eastAsia="en-US"/>
          </w:rPr>
          <w:tab/>
        </w:r>
        <w:r w:rsidR="008A5C9D" w:rsidRPr="00D947D0">
          <w:rPr>
            <w:rStyle w:val="Hyperlink"/>
            <w:noProof/>
          </w:rPr>
          <w:t>Agree the following text proposal to 38.331.</w:t>
        </w:r>
      </w:hyperlink>
    </w:p>
    <w:p w14:paraId="626AED8F" w14:textId="592DEA86" w:rsidR="006E1C82" w:rsidRPr="00CE0424" w:rsidRDefault="006E1C82" w:rsidP="006E1C82">
      <w:pPr>
        <w:pStyle w:val="BodyText"/>
        <w:rPr>
          <w:b/>
          <w:bCs/>
        </w:rPr>
      </w:pPr>
      <w:r>
        <w:rPr>
          <w:b/>
          <w:bCs/>
          <w:lang w:val="en-US"/>
        </w:rPr>
        <w:fldChar w:fldCharType="end"/>
      </w:r>
      <w:r w:rsidRPr="00CE0424">
        <w:rPr>
          <w:b/>
          <w:bCs/>
        </w:rPr>
        <w:t xml:space="preserve"> </w:t>
      </w:r>
    </w:p>
    <w:p w14:paraId="3B28764B" w14:textId="77777777" w:rsidR="008E065E" w:rsidRPr="00CE0424" w:rsidRDefault="008E065E" w:rsidP="008E065E">
      <w:pPr>
        <w:rPr>
          <w:b/>
          <w:bCs/>
        </w:rPr>
      </w:pPr>
    </w:p>
    <w:p w14:paraId="1A4EF1F1" w14:textId="77777777" w:rsidR="008E065E" w:rsidRPr="00CE0424" w:rsidRDefault="008E065E" w:rsidP="008E065E">
      <w:pPr>
        <w:rPr>
          <w:b/>
          <w:bCs/>
        </w:rPr>
      </w:pPr>
    </w:p>
    <w:p w14:paraId="61A46418" w14:textId="77777777" w:rsidR="00AB0BC8" w:rsidRPr="00CE0424" w:rsidRDefault="00AB0BC8" w:rsidP="00A04F49">
      <w:pPr>
        <w:rPr>
          <w:b/>
          <w:bCs/>
        </w:rPr>
      </w:pPr>
    </w:p>
    <w:p w14:paraId="7AA0D9BC" w14:textId="77777777" w:rsidR="00311702" w:rsidRPr="00CE0424" w:rsidRDefault="00311702" w:rsidP="00AB0BC8"/>
    <w:p w14:paraId="07CE0C84" w14:textId="77777777" w:rsidR="00C01F33" w:rsidRPr="00CE0424" w:rsidRDefault="00C01F33" w:rsidP="006E062C"/>
    <w:p w14:paraId="06C2EA51" w14:textId="77777777" w:rsidR="00F507D1" w:rsidRPr="00CE0424" w:rsidRDefault="00F507D1" w:rsidP="00CE0424">
      <w:pPr>
        <w:pStyle w:val="Heading1"/>
      </w:pPr>
      <w:bookmarkStart w:id="249" w:name="_In-sequence_SDU_delivery"/>
      <w:bookmarkEnd w:id="249"/>
      <w:r w:rsidRPr="00CE0424">
        <w:t>References</w:t>
      </w:r>
    </w:p>
    <w:p w14:paraId="78785970" w14:textId="1A8B865B" w:rsidR="00E9156E" w:rsidRDefault="00E9156E" w:rsidP="00E9156E">
      <w:pPr>
        <w:pStyle w:val="Reference"/>
      </w:pPr>
      <w:bookmarkStart w:id="250" w:name="_Ref174151459"/>
      <w:bookmarkStart w:id="251" w:name="_Ref189809556"/>
      <w:r w:rsidRPr="00E9156E">
        <w:t>R2-1802356</w:t>
      </w:r>
      <w:r>
        <w:t xml:space="preserve">, </w:t>
      </w:r>
      <w:r w:rsidRPr="00E9156E">
        <w:t>RRC Procedure for Access Barring Check</w:t>
      </w:r>
      <w:r>
        <w:t xml:space="preserve">, Ericsson, </w:t>
      </w:r>
      <w:r w:rsidRPr="00E9156E">
        <w:t>3GPP TSG-RAN WG2 #101</w:t>
      </w:r>
      <w:r>
        <w:t xml:space="preserve">, </w:t>
      </w:r>
      <w:r w:rsidRPr="00E9156E">
        <w:t>Athens, Greece, 26th February – 2nd March 2018</w:t>
      </w:r>
    </w:p>
    <w:p w14:paraId="75AE0774" w14:textId="3C250BB3" w:rsidR="00E9156E" w:rsidRDefault="00E9156E" w:rsidP="00E9156E">
      <w:pPr>
        <w:pStyle w:val="Reference"/>
      </w:pPr>
      <w:bookmarkStart w:id="252" w:name="_Ref510000032"/>
      <w:r w:rsidRPr="0072212B">
        <w:t>R2-180</w:t>
      </w:r>
      <w:r w:rsidR="0072212B" w:rsidRPr="0072212B">
        <w:t>4712</w:t>
      </w:r>
      <w:r w:rsidRPr="0072212B">
        <w:t>,</w:t>
      </w:r>
      <w:r>
        <w:t xml:space="preserve"> </w:t>
      </w:r>
      <w:r w:rsidRPr="00E9156E">
        <w:t>Reducing signalling overhead in access barring information</w:t>
      </w:r>
      <w:r>
        <w:t xml:space="preserve">, Ericsson, </w:t>
      </w:r>
      <w:r w:rsidRPr="00E9156E">
        <w:t>3GPP TSG-RAN WG2 #101bis</w:t>
      </w:r>
      <w:r>
        <w:t xml:space="preserve">, </w:t>
      </w:r>
      <w:proofErr w:type="spellStart"/>
      <w:r w:rsidRPr="00E9156E">
        <w:t>Sanya</w:t>
      </w:r>
      <w:proofErr w:type="spellEnd"/>
      <w:r w:rsidRPr="00E9156E">
        <w:t>, China, 16 – 20 April 2018</w:t>
      </w:r>
      <w:bookmarkEnd w:id="252"/>
    </w:p>
    <w:p w14:paraId="74FEFF35" w14:textId="03309FE6" w:rsidR="00D32819" w:rsidRDefault="00D32819" w:rsidP="00042C26">
      <w:pPr>
        <w:pStyle w:val="Reference"/>
      </w:pPr>
      <w:bookmarkStart w:id="253" w:name="_Ref510602624"/>
      <w:r w:rsidRPr="00466BE9">
        <w:rPr>
          <w:highlight w:val="yellow"/>
        </w:rPr>
        <w:t>R2-18</w:t>
      </w:r>
      <w:r w:rsidR="00466BE9" w:rsidRPr="00466BE9">
        <w:rPr>
          <w:highlight w:val="yellow"/>
        </w:rPr>
        <w:t>0xxxx</w:t>
      </w:r>
      <w:r w:rsidR="00466BE9">
        <w:t xml:space="preserve">, </w:t>
      </w:r>
      <w:r w:rsidR="001C69A0" w:rsidRPr="001C69A0">
        <w:t>Email Disc on [101#40][NR] Access Control (LG)</w:t>
      </w:r>
      <w:r w:rsidR="001C69A0">
        <w:t xml:space="preserve">, </w:t>
      </w:r>
      <w:r w:rsidR="00042C26" w:rsidRPr="00042C26">
        <w:t>LG Electronics Inc. (Email discussion Rapporteur)</w:t>
      </w:r>
      <w:r w:rsidR="00042C26">
        <w:t xml:space="preserve">, </w:t>
      </w:r>
      <w:r w:rsidR="00042C26" w:rsidRPr="00E9156E">
        <w:t>3GPP TSG-RAN WG2 #101bis</w:t>
      </w:r>
      <w:r w:rsidR="00042C26">
        <w:t xml:space="preserve">, </w:t>
      </w:r>
      <w:proofErr w:type="spellStart"/>
      <w:r w:rsidR="00042C26" w:rsidRPr="00E9156E">
        <w:t>Sanya</w:t>
      </w:r>
      <w:proofErr w:type="spellEnd"/>
      <w:r w:rsidR="00042C26" w:rsidRPr="00E9156E">
        <w:t>, China, 16 – 20 April 2018</w:t>
      </w:r>
      <w:bookmarkEnd w:id="253"/>
    </w:p>
    <w:p w14:paraId="7B72DE38" w14:textId="71B4B653" w:rsidR="007212F2" w:rsidRDefault="007212F2" w:rsidP="00D7614B">
      <w:pPr>
        <w:pStyle w:val="Reference"/>
      </w:pPr>
      <w:bookmarkStart w:id="254" w:name="_Ref510683147"/>
      <w:r>
        <w:t xml:space="preserve">ITU-T X.691, </w:t>
      </w:r>
      <w:r w:rsidR="003A6701">
        <w:t>Information technology – ASN.1 encoding rules: Specification of Packed Encoding Rules (PER)</w:t>
      </w:r>
      <w:bookmarkEnd w:id="254"/>
    </w:p>
    <w:bookmarkEnd w:id="250"/>
    <w:bookmarkEnd w:id="251"/>
    <w:p w14:paraId="271253E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A47E7" w14:textId="77777777" w:rsidR="0018055F" w:rsidRDefault="0018055F">
      <w:r>
        <w:separator/>
      </w:r>
    </w:p>
  </w:endnote>
  <w:endnote w:type="continuationSeparator" w:id="0">
    <w:p w14:paraId="59EF8A4A" w14:textId="77777777" w:rsidR="0018055F" w:rsidRDefault="0018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DF81" w14:textId="17B967E8"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F7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F71">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F2E1" w14:textId="77777777" w:rsidR="0018055F" w:rsidRDefault="0018055F">
      <w:r>
        <w:separator/>
      </w:r>
    </w:p>
  </w:footnote>
  <w:footnote w:type="continuationSeparator" w:id="0">
    <w:p w14:paraId="449D171A" w14:textId="77777777" w:rsidR="0018055F" w:rsidRDefault="0018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96E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095E54"/>
    <w:multiLevelType w:val="hybridMultilevel"/>
    <w:tmpl w:val="D18094F6"/>
    <w:lvl w:ilvl="0" w:tplc="B8B470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93B"/>
    <w:rsid w:val="000006E1"/>
    <w:rsid w:val="00002A37"/>
    <w:rsid w:val="0000564C"/>
    <w:rsid w:val="00006446"/>
    <w:rsid w:val="00006896"/>
    <w:rsid w:val="000072D8"/>
    <w:rsid w:val="00007CDC"/>
    <w:rsid w:val="00010448"/>
    <w:rsid w:val="00011B28"/>
    <w:rsid w:val="00015D15"/>
    <w:rsid w:val="000218C4"/>
    <w:rsid w:val="00022801"/>
    <w:rsid w:val="0002564D"/>
    <w:rsid w:val="00025ECA"/>
    <w:rsid w:val="000325B8"/>
    <w:rsid w:val="00034C15"/>
    <w:rsid w:val="00036BA1"/>
    <w:rsid w:val="00041118"/>
    <w:rsid w:val="000422E2"/>
    <w:rsid w:val="00042C26"/>
    <w:rsid w:val="00042F22"/>
    <w:rsid w:val="000444EF"/>
    <w:rsid w:val="00046961"/>
    <w:rsid w:val="00052A07"/>
    <w:rsid w:val="000534E3"/>
    <w:rsid w:val="000555E7"/>
    <w:rsid w:val="0005606A"/>
    <w:rsid w:val="00057117"/>
    <w:rsid w:val="000616E7"/>
    <w:rsid w:val="0006487E"/>
    <w:rsid w:val="00065E1A"/>
    <w:rsid w:val="00070A16"/>
    <w:rsid w:val="00076E05"/>
    <w:rsid w:val="00077E5F"/>
    <w:rsid w:val="0008036A"/>
    <w:rsid w:val="00081AE6"/>
    <w:rsid w:val="00083B97"/>
    <w:rsid w:val="00083BF9"/>
    <w:rsid w:val="000855EB"/>
    <w:rsid w:val="00085B52"/>
    <w:rsid w:val="0008608E"/>
    <w:rsid w:val="000866F2"/>
    <w:rsid w:val="0009009F"/>
    <w:rsid w:val="00091557"/>
    <w:rsid w:val="000924C1"/>
    <w:rsid w:val="000924F0"/>
    <w:rsid w:val="00093474"/>
    <w:rsid w:val="0009510F"/>
    <w:rsid w:val="000A1B7B"/>
    <w:rsid w:val="000A4065"/>
    <w:rsid w:val="000A43E3"/>
    <w:rsid w:val="000A56F2"/>
    <w:rsid w:val="000A78B1"/>
    <w:rsid w:val="000B2719"/>
    <w:rsid w:val="000B3A8F"/>
    <w:rsid w:val="000B4AB9"/>
    <w:rsid w:val="000B58C3"/>
    <w:rsid w:val="000B61E9"/>
    <w:rsid w:val="000C165A"/>
    <w:rsid w:val="000C2E19"/>
    <w:rsid w:val="000D0197"/>
    <w:rsid w:val="000D0D07"/>
    <w:rsid w:val="000D4797"/>
    <w:rsid w:val="000D7461"/>
    <w:rsid w:val="000E0527"/>
    <w:rsid w:val="000E1E92"/>
    <w:rsid w:val="000E64B7"/>
    <w:rsid w:val="000F06D6"/>
    <w:rsid w:val="000F0958"/>
    <w:rsid w:val="000F0EB1"/>
    <w:rsid w:val="000F1106"/>
    <w:rsid w:val="000F3BE9"/>
    <w:rsid w:val="000F3F04"/>
    <w:rsid w:val="000F3F6C"/>
    <w:rsid w:val="000F6DF3"/>
    <w:rsid w:val="000F7BE4"/>
    <w:rsid w:val="001000EC"/>
    <w:rsid w:val="001005FF"/>
    <w:rsid w:val="00105F85"/>
    <w:rsid w:val="001062FB"/>
    <w:rsid w:val="001063E6"/>
    <w:rsid w:val="00113CF4"/>
    <w:rsid w:val="001153EA"/>
    <w:rsid w:val="00115643"/>
    <w:rsid w:val="00116765"/>
    <w:rsid w:val="001219F5"/>
    <w:rsid w:val="00121A20"/>
    <w:rsid w:val="0012377F"/>
    <w:rsid w:val="00124314"/>
    <w:rsid w:val="00126776"/>
    <w:rsid w:val="00126B4A"/>
    <w:rsid w:val="001273CD"/>
    <w:rsid w:val="00130F4B"/>
    <w:rsid w:val="00132FD0"/>
    <w:rsid w:val="001344C0"/>
    <w:rsid w:val="001346FA"/>
    <w:rsid w:val="00135252"/>
    <w:rsid w:val="001352E5"/>
    <w:rsid w:val="00135369"/>
    <w:rsid w:val="00136565"/>
    <w:rsid w:val="00137AB5"/>
    <w:rsid w:val="00137F0B"/>
    <w:rsid w:val="001467B7"/>
    <w:rsid w:val="00147555"/>
    <w:rsid w:val="00151783"/>
    <w:rsid w:val="00151E23"/>
    <w:rsid w:val="001526E0"/>
    <w:rsid w:val="001551B5"/>
    <w:rsid w:val="00155C23"/>
    <w:rsid w:val="00156698"/>
    <w:rsid w:val="001659C1"/>
    <w:rsid w:val="001725A7"/>
    <w:rsid w:val="00173A8E"/>
    <w:rsid w:val="0017502C"/>
    <w:rsid w:val="00175C57"/>
    <w:rsid w:val="0018055F"/>
    <w:rsid w:val="0018143F"/>
    <w:rsid w:val="00181FF8"/>
    <w:rsid w:val="00183E69"/>
    <w:rsid w:val="00190AC1"/>
    <w:rsid w:val="0019341A"/>
    <w:rsid w:val="00197DF9"/>
    <w:rsid w:val="001A1987"/>
    <w:rsid w:val="001A2564"/>
    <w:rsid w:val="001A52E4"/>
    <w:rsid w:val="001A6173"/>
    <w:rsid w:val="001A6CBA"/>
    <w:rsid w:val="001B0D97"/>
    <w:rsid w:val="001B5A5D"/>
    <w:rsid w:val="001C11BF"/>
    <w:rsid w:val="001C1CE5"/>
    <w:rsid w:val="001C3D2A"/>
    <w:rsid w:val="001C4B4F"/>
    <w:rsid w:val="001C69A0"/>
    <w:rsid w:val="001C76AD"/>
    <w:rsid w:val="001D51BA"/>
    <w:rsid w:val="001D53E7"/>
    <w:rsid w:val="001D6342"/>
    <w:rsid w:val="001D6D53"/>
    <w:rsid w:val="001E58E2"/>
    <w:rsid w:val="001E7AED"/>
    <w:rsid w:val="001F3916"/>
    <w:rsid w:val="001F4C2E"/>
    <w:rsid w:val="001F54C5"/>
    <w:rsid w:val="001F662C"/>
    <w:rsid w:val="001F7074"/>
    <w:rsid w:val="00200490"/>
    <w:rsid w:val="00201F3A"/>
    <w:rsid w:val="00203F96"/>
    <w:rsid w:val="002069B2"/>
    <w:rsid w:val="00207723"/>
    <w:rsid w:val="00207FA3"/>
    <w:rsid w:val="0021027A"/>
    <w:rsid w:val="0021441B"/>
    <w:rsid w:val="00214DA8"/>
    <w:rsid w:val="00215423"/>
    <w:rsid w:val="002158FA"/>
    <w:rsid w:val="00220600"/>
    <w:rsid w:val="002224DB"/>
    <w:rsid w:val="00222807"/>
    <w:rsid w:val="00223FCB"/>
    <w:rsid w:val="002252C3"/>
    <w:rsid w:val="00225C54"/>
    <w:rsid w:val="00230765"/>
    <w:rsid w:val="00230D18"/>
    <w:rsid w:val="0023143E"/>
    <w:rsid w:val="0023193B"/>
    <w:rsid w:val="002319E4"/>
    <w:rsid w:val="00231E0A"/>
    <w:rsid w:val="00235632"/>
    <w:rsid w:val="00235807"/>
    <w:rsid w:val="00235872"/>
    <w:rsid w:val="00240A75"/>
    <w:rsid w:val="00241559"/>
    <w:rsid w:val="002435B3"/>
    <w:rsid w:val="002458EB"/>
    <w:rsid w:val="002500C8"/>
    <w:rsid w:val="002501A1"/>
    <w:rsid w:val="00257543"/>
    <w:rsid w:val="002617E7"/>
    <w:rsid w:val="00261EB8"/>
    <w:rsid w:val="00261F36"/>
    <w:rsid w:val="00264228"/>
    <w:rsid w:val="00264334"/>
    <w:rsid w:val="0026473E"/>
    <w:rsid w:val="00266214"/>
    <w:rsid w:val="00267C83"/>
    <w:rsid w:val="0027144F"/>
    <w:rsid w:val="00271813"/>
    <w:rsid w:val="00271F3A"/>
    <w:rsid w:val="00273278"/>
    <w:rsid w:val="002737F4"/>
    <w:rsid w:val="00274A2B"/>
    <w:rsid w:val="002805F5"/>
    <w:rsid w:val="00280751"/>
    <w:rsid w:val="0028280A"/>
    <w:rsid w:val="00286ACD"/>
    <w:rsid w:val="00286BA8"/>
    <w:rsid w:val="00287838"/>
    <w:rsid w:val="002907B5"/>
    <w:rsid w:val="00292EB7"/>
    <w:rsid w:val="00296227"/>
    <w:rsid w:val="00296F44"/>
    <w:rsid w:val="0029777D"/>
    <w:rsid w:val="002A055E"/>
    <w:rsid w:val="002A1D4E"/>
    <w:rsid w:val="002A2869"/>
    <w:rsid w:val="002A3A5D"/>
    <w:rsid w:val="002B24D6"/>
    <w:rsid w:val="002C066D"/>
    <w:rsid w:val="002C40FF"/>
    <w:rsid w:val="002C41E6"/>
    <w:rsid w:val="002D071A"/>
    <w:rsid w:val="002D105C"/>
    <w:rsid w:val="002D3140"/>
    <w:rsid w:val="002D34B2"/>
    <w:rsid w:val="002D48B0"/>
    <w:rsid w:val="002D4BEC"/>
    <w:rsid w:val="002D5B37"/>
    <w:rsid w:val="002D6CE9"/>
    <w:rsid w:val="002D7637"/>
    <w:rsid w:val="002D7BC5"/>
    <w:rsid w:val="002E099D"/>
    <w:rsid w:val="002E10E0"/>
    <w:rsid w:val="002E17F2"/>
    <w:rsid w:val="002E7CAE"/>
    <w:rsid w:val="002F2771"/>
    <w:rsid w:val="002F37A9"/>
    <w:rsid w:val="00300386"/>
    <w:rsid w:val="00301CE6"/>
    <w:rsid w:val="0030256B"/>
    <w:rsid w:val="0030416C"/>
    <w:rsid w:val="00304FAA"/>
    <w:rsid w:val="0030501F"/>
    <w:rsid w:val="0030565A"/>
    <w:rsid w:val="00307BA1"/>
    <w:rsid w:val="00311702"/>
    <w:rsid w:val="00311E82"/>
    <w:rsid w:val="00313FD6"/>
    <w:rsid w:val="003143BD"/>
    <w:rsid w:val="00315363"/>
    <w:rsid w:val="00317BD8"/>
    <w:rsid w:val="003203ED"/>
    <w:rsid w:val="00322C9F"/>
    <w:rsid w:val="00324D23"/>
    <w:rsid w:val="00330BA8"/>
    <w:rsid w:val="00331751"/>
    <w:rsid w:val="00334579"/>
    <w:rsid w:val="00335858"/>
    <w:rsid w:val="00336BDA"/>
    <w:rsid w:val="003428EE"/>
    <w:rsid w:val="00342BD7"/>
    <w:rsid w:val="00344F7C"/>
    <w:rsid w:val="00346DB5"/>
    <w:rsid w:val="003477B1"/>
    <w:rsid w:val="00352429"/>
    <w:rsid w:val="00352FBB"/>
    <w:rsid w:val="00354FEA"/>
    <w:rsid w:val="00357380"/>
    <w:rsid w:val="00357A66"/>
    <w:rsid w:val="003602D9"/>
    <w:rsid w:val="003604CE"/>
    <w:rsid w:val="0036229E"/>
    <w:rsid w:val="00364FF4"/>
    <w:rsid w:val="00370E47"/>
    <w:rsid w:val="003736C5"/>
    <w:rsid w:val="003742AC"/>
    <w:rsid w:val="00377CE1"/>
    <w:rsid w:val="003812B6"/>
    <w:rsid w:val="0038591E"/>
    <w:rsid w:val="00385BF0"/>
    <w:rsid w:val="00390322"/>
    <w:rsid w:val="0039265C"/>
    <w:rsid w:val="003939FF"/>
    <w:rsid w:val="00397C64"/>
    <w:rsid w:val="003A1B09"/>
    <w:rsid w:val="003A2223"/>
    <w:rsid w:val="003A2A0F"/>
    <w:rsid w:val="003A45A1"/>
    <w:rsid w:val="003A5B0A"/>
    <w:rsid w:val="003A6701"/>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BC8"/>
    <w:rsid w:val="003D5B1F"/>
    <w:rsid w:val="003E111B"/>
    <w:rsid w:val="003E15FA"/>
    <w:rsid w:val="003E55E4"/>
    <w:rsid w:val="003E5B83"/>
    <w:rsid w:val="003E74E3"/>
    <w:rsid w:val="003F05C7"/>
    <w:rsid w:val="003F106F"/>
    <w:rsid w:val="003F2CD4"/>
    <w:rsid w:val="003F6BBE"/>
    <w:rsid w:val="004000E8"/>
    <w:rsid w:val="00400608"/>
    <w:rsid w:val="00402E2B"/>
    <w:rsid w:val="00403A90"/>
    <w:rsid w:val="0040512B"/>
    <w:rsid w:val="00405CA5"/>
    <w:rsid w:val="00407CD3"/>
    <w:rsid w:val="00410134"/>
    <w:rsid w:val="00410B72"/>
    <w:rsid w:val="00410F18"/>
    <w:rsid w:val="0041263E"/>
    <w:rsid w:val="00413AAC"/>
    <w:rsid w:val="00413E92"/>
    <w:rsid w:val="00415DFD"/>
    <w:rsid w:val="00417E58"/>
    <w:rsid w:val="00421105"/>
    <w:rsid w:val="00422AA4"/>
    <w:rsid w:val="004242F4"/>
    <w:rsid w:val="0042570B"/>
    <w:rsid w:val="00426B03"/>
    <w:rsid w:val="00427248"/>
    <w:rsid w:val="004313E9"/>
    <w:rsid w:val="00437447"/>
    <w:rsid w:val="004405E0"/>
    <w:rsid w:val="004412A2"/>
    <w:rsid w:val="00441A92"/>
    <w:rsid w:val="004431DC"/>
    <w:rsid w:val="00444F56"/>
    <w:rsid w:val="00446488"/>
    <w:rsid w:val="00450790"/>
    <w:rsid w:val="00450DBE"/>
    <w:rsid w:val="004517AA"/>
    <w:rsid w:val="00452CAC"/>
    <w:rsid w:val="004532B9"/>
    <w:rsid w:val="00455E83"/>
    <w:rsid w:val="00457565"/>
    <w:rsid w:val="00457B71"/>
    <w:rsid w:val="0046656D"/>
    <w:rsid w:val="004669E2"/>
    <w:rsid w:val="00466BE9"/>
    <w:rsid w:val="00470C31"/>
    <w:rsid w:val="00471DE0"/>
    <w:rsid w:val="004734D0"/>
    <w:rsid w:val="0047556B"/>
    <w:rsid w:val="00477768"/>
    <w:rsid w:val="00484243"/>
    <w:rsid w:val="00492386"/>
    <w:rsid w:val="00492BC5"/>
    <w:rsid w:val="004964F1"/>
    <w:rsid w:val="004A16BC"/>
    <w:rsid w:val="004A2B94"/>
    <w:rsid w:val="004A6A32"/>
    <w:rsid w:val="004B19F3"/>
    <w:rsid w:val="004B4E86"/>
    <w:rsid w:val="004B5F8F"/>
    <w:rsid w:val="004B6F6A"/>
    <w:rsid w:val="004B7C0C"/>
    <w:rsid w:val="004C3898"/>
    <w:rsid w:val="004C46B7"/>
    <w:rsid w:val="004C5654"/>
    <w:rsid w:val="004D36B1"/>
    <w:rsid w:val="004D7EBD"/>
    <w:rsid w:val="004E0727"/>
    <w:rsid w:val="004E2680"/>
    <w:rsid w:val="004E28F9"/>
    <w:rsid w:val="004E3AC9"/>
    <w:rsid w:val="004E462E"/>
    <w:rsid w:val="004E56DC"/>
    <w:rsid w:val="004E628E"/>
    <w:rsid w:val="004E70BF"/>
    <w:rsid w:val="004E76F4"/>
    <w:rsid w:val="004E7D43"/>
    <w:rsid w:val="004F0B4E"/>
    <w:rsid w:val="004F0B6C"/>
    <w:rsid w:val="004F2078"/>
    <w:rsid w:val="004F4DA3"/>
    <w:rsid w:val="004F6B40"/>
    <w:rsid w:val="005022CE"/>
    <w:rsid w:val="005049E8"/>
    <w:rsid w:val="00506557"/>
    <w:rsid w:val="0050677A"/>
    <w:rsid w:val="005108D8"/>
    <w:rsid w:val="005116F9"/>
    <w:rsid w:val="005153A7"/>
    <w:rsid w:val="0051541A"/>
    <w:rsid w:val="005219CF"/>
    <w:rsid w:val="005230E7"/>
    <w:rsid w:val="0053062E"/>
    <w:rsid w:val="00531DE9"/>
    <w:rsid w:val="00534B59"/>
    <w:rsid w:val="00536759"/>
    <w:rsid w:val="00537694"/>
    <w:rsid w:val="00537C62"/>
    <w:rsid w:val="0054058D"/>
    <w:rsid w:val="00544324"/>
    <w:rsid w:val="00546970"/>
    <w:rsid w:val="00554923"/>
    <w:rsid w:val="00554E19"/>
    <w:rsid w:val="00555229"/>
    <w:rsid w:val="00555696"/>
    <w:rsid w:val="0056121F"/>
    <w:rsid w:val="00562C99"/>
    <w:rsid w:val="00566E18"/>
    <w:rsid w:val="00572505"/>
    <w:rsid w:val="00582809"/>
    <w:rsid w:val="00584D00"/>
    <w:rsid w:val="0058798C"/>
    <w:rsid w:val="005900FA"/>
    <w:rsid w:val="005905B7"/>
    <w:rsid w:val="005927DF"/>
    <w:rsid w:val="005935A0"/>
    <w:rsid w:val="005935A4"/>
    <w:rsid w:val="005948C2"/>
    <w:rsid w:val="00595DCA"/>
    <w:rsid w:val="0059779B"/>
    <w:rsid w:val="005A209A"/>
    <w:rsid w:val="005A3EDB"/>
    <w:rsid w:val="005A662D"/>
    <w:rsid w:val="005A723B"/>
    <w:rsid w:val="005B1409"/>
    <w:rsid w:val="005B35D7"/>
    <w:rsid w:val="005B392A"/>
    <w:rsid w:val="005B3AA3"/>
    <w:rsid w:val="005B5466"/>
    <w:rsid w:val="005B54EA"/>
    <w:rsid w:val="005B6F83"/>
    <w:rsid w:val="005B7B0A"/>
    <w:rsid w:val="005C74FB"/>
    <w:rsid w:val="005D1602"/>
    <w:rsid w:val="005E3160"/>
    <w:rsid w:val="005E385F"/>
    <w:rsid w:val="005E5B81"/>
    <w:rsid w:val="005E63DC"/>
    <w:rsid w:val="005E7A2F"/>
    <w:rsid w:val="005F0773"/>
    <w:rsid w:val="005F2CB1"/>
    <w:rsid w:val="005F3025"/>
    <w:rsid w:val="005F4677"/>
    <w:rsid w:val="005F618C"/>
    <w:rsid w:val="005F70BD"/>
    <w:rsid w:val="0060283C"/>
    <w:rsid w:val="00604F14"/>
    <w:rsid w:val="00611B83"/>
    <w:rsid w:val="006127CD"/>
    <w:rsid w:val="00612DF0"/>
    <w:rsid w:val="00613257"/>
    <w:rsid w:val="00620A71"/>
    <w:rsid w:val="00620D80"/>
    <w:rsid w:val="00622751"/>
    <w:rsid w:val="006234A6"/>
    <w:rsid w:val="00625D96"/>
    <w:rsid w:val="00630001"/>
    <w:rsid w:val="00630CC7"/>
    <w:rsid w:val="006311B3"/>
    <w:rsid w:val="0063284C"/>
    <w:rsid w:val="00636398"/>
    <w:rsid w:val="006368D3"/>
    <w:rsid w:val="006377EC"/>
    <w:rsid w:val="0064151F"/>
    <w:rsid w:val="00641533"/>
    <w:rsid w:val="0064208D"/>
    <w:rsid w:val="00643475"/>
    <w:rsid w:val="0064396A"/>
    <w:rsid w:val="0064624E"/>
    <w:rsid w:val="00647B50"/>
    <w:rsid w:val="00650AB9"/>
    <w:rsid w:val="006522B2"/>
    <w:rsid w:val="00655733"/>
    <w:rsid w:val="00655ACD"/>
    <w:rsid w:val="00656A92"/>
    <w:rsid w:val="00656DDE"/>
    <w:rsid w:val="0066011D"/>
    <w:rsid w:val="006607C0"/>
    <w:rsid w:val="006613A6"/>
    <w:rsid w:val="006627A2"/>
    <w:rsid w:val="006634E6"/>
    <w:rsid w:val="00664AA5"/>
    <w:rsid w:val="006655EE"/>
    <w:rsid w:val="00667583"/>
    <w:rsid w:val="00667D8D"/>
    <w:rsid w:val="00667EE7"/>
    <w:rsid w:val="00670922"/>
    <w:rsid w:val="00670BE1"/>
    <w:rsid w:val="0067218F"/>
    <w:rsid w:val="006741F2"/>
    <w:rsid w:val="00674CC3"/>
    <w:rsid w:val="00675C72"/>
    <w:rsid w:val="006771F9"/>
    <w:rsid w:val="006776D7"/>
    <w:rsid w:val="00681003"/>
    <w:rsid w:val="00681100"/>
    <w:rsid w:val="006813E0"/>
    <w:rsid w:val="006817C9"/>
    <w:rsid w:val="006837A2"/>
    <w:rsid w:val="00683ECE"/>
    <w:rsid w:val="00694B1C"/>
    <w:rsid w:val="00695FC2"/>
    <w:rsid w:val="00696949"/>
    <w:rsid w:val="00697052"/>
    <w:rsid w:val="006A3AF9"/>
    <w:rsid w:val="006A46FB"/>
    <w:rsid w:val="006A5E28"/>
    <w:rsid w:val="006A6597"/>
    <w:rsid w:val="006A697B"/>
    <w:rsid w:val="006A7AFF"/>
    <w:rsid w:val="006B15D0"/>
    <w:rsid w:val="006B1816"/>
    <w:rsid w:val="006B2099"/>
    <w:rsid w:val="006B371D"/>
    <w:rsid w:val="006B50CF"/>
    <w:rsid w:val="006B62EB"/>
    <w:rsid w:val="006C03B8"/>
    <w:rsid w:val="006C3EFD"/>
    <w:rsid w:val="006C5EC9"/>
    <w:rsid w:val="006C6059"/>
    <w:rsid w:val="006C7522"/>
    <w:rsid w:val="006D0DC7"/>
    <w:rsid w:val="006D55CD"/>
    <w:rsid w:val="006D6F08"/>
    <w:rsid w:val="006D7029"/>
    <w:rsid w:val="006E062C"/>
    <w:rsid w:val="006E122E"/>
    <w:rsid w:val="006E1C82"/>
    <w:rsid w:val="006E209E"/>
    <w:rsid w:val="006E28B7"/>
    <w:rsid w:val="006E2A9B"/>
    <w:rsid w:val="006E2C02"/>
    <w:rsid w:val="006E3310"/>
    <w:rsid w:val="006E4592"/>
    <w:rsid w:val="006E4E39"/>
    <w:rsid w:val="006E50C3"/>
    <w:rsid w:val="006E555C"/>
    <w:rsid w:val="006E565E"/>
    <w:rsid w:val="006E62BE"/>
    <w:rsid w:val="006E673D"/>
    <w:rsid w:val="006E7D3B"/>
    <w:rsid w:val="006F1B70"/>
    <w:rsid w:val="006F341D"/>
    <w:rsid w:val="006F3CDE"/>
    <w:rsid w:val="006F58D4"/>
    <w:rsid w:val="006F6582"/>
    <w:rsid w:val="0070346E"/>
    <w:rsid w:val="00704EDB"/>
    <w:rsid w:val="00706101"/>
    <w:rsid w:val="00707072"/>
    <w:rsid w:val="00707D61"/>
    <w:rsid w:val="007119EF"/>
    <w:rsid w:val="00712287"/>
    <w:rsid w:val="00712772"/>
    <w:rsid w:val="007148D3"/>
    <w:rsid w:val="00715B9A"/>
    <w:rsid w:val="007212F2"/>
    <w:rsid w:val="0072212B"/>
    <w:rsid w:val="00724F2A"/>
    <w:rsid w:val="007257D0"/>
    <w:rsid w:val="00726EA6"/>
    <w:rsid w:val="00727208"/>
    <w:rsid w:val="00727680"/>
    <w:rsid w:val="007348B1"/>
    <w:rsid w:val="007356BA"/>
    <w:rsid w:val="007362A6"/>
    <w:rsid w:val="00736D7D"/>
    <w:rsid w:val="00740D1D"/>
    <w:rsid w:val="00740E58"/>
    <w:rsid w:val="007445A0"/>
    <w:rsid w:val="0074524B"/>
    <w:rsid w:val="00747551"/>
    <w:rsid w:val="00747D8B"/>
    <w:rsid w:val="00751228"/>
    <w:rsid w:val="00756B69"/>
    <w:rsid w:val="007571E1"/>
    <w:rsid w:val="007604B2"/>
    <w:rsid w:val="007613E7"/>
    <w:rsid w:val="00765281"/>
    <w:rsid w:val="00766056"/>
    <w:rsid w:val="00766BAD"/>
    <w:rsid w:val="007729A2"/>
    <w:rsid w:val="007755F2"/>
    <w:rsid w:val="00776971"/>
    <w:rsid w:val="00780A80"/>
    <w:rsid w:val="0078177E"/>
    <w:rsid w:val="0078304C"/>
    <w:rsid w:val="00783673"/>
    <w:rsid w:val="00785490"/>
    <w:rsid w:val="007925EA"/>
    <w:rsid w:val="00793CD8"/>
    <w:rsid w:val="0079437A"/>
    <w:rsid w:val="00795C92"/>
    <w:rsid w:val="00796231"/>
    <w:rsid w:val="007971D4"/>
    <w:rsid w:val="007A1CB3"/>
    <w:rsid w:val="007A306F"/>
    <w:rsid w:val="007A43A6"/>
    <w:rsid w:val="007A58A6"/>
    <w:rsid w:val="007B3D2D"/>
    <w:rsid w:val="007B4454"/>
    <w:rsid w:val="007B50AE"/>
    <w:rsid w:val="007B51DF"/>
    <w:rsid w:val="007B7D36"/>
    <w:rsid w:val="007C05DD"/>
    <w:rsid w:val="007C0F71"/>
    <w:rsid w:val="007C39DB"/>
    <w:rsid w:val="007C3D18"/>
    <w:rsid w:val="007C4275"/>
    <w:rsid w:val="007C60BF"/>
    <w:rsid w:val="007C6A07"/>
    <w:rsid w:val="007C75A1"/>
    <w:rsid w:val="007C77A5"/>
    <w:rsid w:val="007D04E5"/>
    <w:rsid w:val="007D5901"/>
    <w:rsid w:val="007D7526"/>
    <w:rsid w:val="007E4610"/>
    <w:rsid w:val="007E4715"/>
    <w:rsid w:val="007E505B"/>
    <w:rsid w:val="007E7091"/>
    <w:rsid w:val="007F1D55"/>
    <w:rsid w:val="007F5AE4"/>
    <w:rsid w:val="00802386"/>
    <w:rsid w:val="00803FAE"/>
    <w:rsid w:val="0080605F"/>
    <w:rsid w:val="00807786"/>
    <w:rsid w:val="00811FCB"/>
    <w:rsid w:val="008158D6"/>
    <w:rsid w:val="00816A65"/>
    <w:rsid w:val="00817196"/>
    <w:rsid w:val="008235DB"/>
    <w:rsid w:val="00824149"/>
    <w:rsid w:val="00824AB4"/>
    <w:rsid w:val="00825C42"/>
    <w:rsid w:val="00825D25"/>
    <w:rsid w:val="00827D6F"/>
    <w:rsid w:val="00835037"/>
    <w:rsid w:val="008376AC"/>
    <w:rsid w:val="00840BDF"/>
    <w:rsid w:val="00844028"/>
    <w:rsid w:val="008444E8"/>
    <w:rsid w:val="00844E80"/>
    <w:rsid w:val="008455D9"/>
    <w:rsid w:val="008464CF"/>
    <w:rsid w:val="00846FE7"/>
    <w:rsid w:val="00855E84"/>
    <w:rsid w:val="00856911"/>
    <w:rsid w:val="0086760C"/>
    <w:rsid w:val="008677FD"/>
    <w:rsid w:val="008706D4"/>
    <w:rsid w:val="00870F8A"/>
    <w:rsid w:val="008719A4"/>
    <w:rsid w:val="00871D23"/>
    <w:rsid w:val="00874312"/>
    <w:rsid w:val="0087437C"/>
    <w:rsid w:val="00875CD7"/>
    <w:rsid w:val="00876B4D"/>
    <w:rsid w:val="00877F18"/>
    <w:rsid w:val="00880479"/>
    <w:rsid w:val="00886FA4"/>
    <w:rsid w:val="008922C4"/>
    <w:rsid w:val="008941E3"/>
    <w:rsid w:val="00894A88"/>
    <w:rsid w:val="00895386"/>
    <w:rsid w:val="008A0E07"/>
    <w:rsid w:val="008A0FA8"/>
    <w:rsid w:val="008A21FF"/>
    <w:rsid w:val="008A2CE2"/>
    <w:rsid w:val="008A30AC"/>
    <w:rsid w:val="008A44B8"/>
    <w:rsid w:val="008A51A8"/>
    <w:rsid w:val="008A54C7"/>
    <w:rsid w:val="008A5C9D"/>
    <w:rsid w:val="008A77D8"/>
    <w:rsid w:val="008B0483"/>
    <w:rsid w:val="008B120C"/>
    <w:rsid w:val="008B43FF"/>
    <w:rsid w:val="008B51A0"/>
    <w:rsid w:val="008B52F9"/>
    <w:rsid w:val="008B592A"/>
    <w:rsid w:val="008B7B5C"/>
    <w:rsid w:val="008C0C99"/>
    <w:rsid w:val="008C14F8"/>
    <w:rsid w:val="008C2017"/>
    <w:rsid w:val="008C4958"/>
    <w:rsid w:val="008C4BAA"/>
    <w:rsid w:val="008C6AE8"/>
    <w:rsid w:val="008C7573"/>
    <w:rsid w:val="008D00A5"/>
    <w:rsid w:val="008D2363"/>
    <w:rsid w:val="008D34F1"/>
    <w:rsid w:val="008D39D8"/>
    <w:rsid w:val="008D6D1A"/>
    <w:rsid w:val="008E065E"/>
    <w:rsid w:val="008E0927"/>
    <w:rsid w:val="008E0D12"/>
    <w:rsid w:val="008E1909"/>
    <w:rsid w:val="008E1AF3"/>
    <w:rsid w:val="008E6A8E"/>
    <w:rsid w:val="008E7E98"/>
    <w:rsid w:val="008F1EAB"/>
    <w:rsid w:val="008F33DC"/>
    <w:rsid w:val="008F477F"/>
    <w:rsid w:val="00902350"/>
    <w:rsid w:val="00903276"/>
    <w:rsid w:val="0090336B"/>
    <w:rsid w:val="00903C12"/>
    <w:rsid w:val="009053AA"/>
    <w:rsid w:val="00906939"/>
    <w:rsid w:val="00910B7D"/>
    <w:rsid w:val="00911DFB"/>
    <w:rsid w:val="00912135"/>
    <w:rsid w:val="009135D9"/>
    <w:rsid w:val="009139D9"/>
    <w:rsid w:val="00914AD8"/>
    <w:rsid w:val="00916079"/>
    <w:rsid w:val="00916B29"/>
    <w:rsid w:val="00917CE9"/>
    <w:rsid w:val="00920BF2"/>
    <w:rsid w:val="00922010"/>
    <w:rsid w:val="009264AF"/>
    <w:rsid w:val="00931BD9"/>
    <w:rsid w:val="00934787"/>
    <w:rsid w:val="009368F3"/>
    <w:rsid w:val="00941636"/>
    <w:rsid w:val="00943742"/>
    <w:rsid w:val="00945C05"/>
    <w:rsid w:val="00946945"/>
    <w:rsid w:val="00947713"/>
    <w:rsid w:val="00950DE7"/>
    <w:rsid w:val="00953920"/>
    <w:rsid w:val="00953D47"/>
    <w:rsid w:val="00953DA0"/>
    <w:rsid w:val="0095681E"/>
    <w:rsid w:val="009572D4"/>
    <w:rsid w:val="00961921"/>
    <w:rsid w:val="0096430A"/>
    <w:rsid w:val="0096554B"/>
    <w:rsid w:val="0096584A"/>
    <w:rsid w:val="009661C3"/>
    <w:rsid w:val="00970E45"/>
    <w:rsid w:val="00971F08"/>
    <w:rsid w:val="00974246"/>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1AB"/>
    <w:rsid w:val="009B1F30"/>
    <w:rsid w:val="009B3AC2"/>
    <w:rsid w:val="009B4DF4"/>
    <w:rsid w:val="009B564E"/>
    <w:rsid w:val="009B70C2"/>
    <w:rsid w:val="009B7BEC"/>
    <w:rsid w:val="009B7E87"/>
    <w:rsid w:val="009C0169"/>
    <w:rsid w:val="009C403E"/>
    <w:rsid w:val="009D2403"/>
    <w:rsid w:val="009D4FF0"/>
    <w:rsid w:val="009D703C"/>
    <w:rsid w:val="009D718F"/>
    <w:rsid w:val="009D784A"/>
    <w:rsid w:val="009E068F"/>
    <w:rsid w:val="009E14E0"/>
    <w:rsid w:val="009E35DB"/>
    <w:rsid w:val="009E47A3"/>
    <w:rsid w:val="009F08F3"/>
    <w:rsid w:val="009F344F"/>
    <w:rsid w:val="009F5DD6"/>
    <w:rsid w:val="00A031D8"/>
    <w:rsid w:val="00A048A8"/>
    <w:rsid w:val="00A04F49"/>
    <w:rsid w:val="00A13E54"/>
    <w:rsid w:val="00A14893"/>
    <w:rsid w:val="00A17F63"/>
    <w:rsid w:val="00A2193B"/>
    <w:rsid w:val="00A2351A"/>
    <w:rsid w:val="00A264A9"/>
    <w:rsid w:val="00A26C16"/>
    <w:rsid w:val="00A26DCF"/>
    <w:rsid w:val="00A27785"/>
    <w:rsid w:val="00A30187"/>
    <w:rsid w:val="00A30CC1"/>
    <w:rsid w:val="00A3321D"/>
    <w:rsid w:val="00A3448A"/>
    <w:rsid w:val="00A36297"/>
    <w:rsid w:val="00A365C9"/>
    <w:rsid w:val="00A36B9D"/>
    <w:rsid w:val="00A41E2B"/>
    <w:rsid w:val="00A45B74"/>
    <w:rsid w:val="00A50B97"/>
    <w:rsid w:val="00A52E1D"/>
    <w:rsid w:val="00A61499"/>
    <w:rsid w:val="00A62A77"/>
    <w:rsid w:val="00A63483"/>
    <w:rsid w:val="00A657D7"/>
    <w:rsid w:val="00A660AC"/>
    <w:rsid w:val="00A67E6C"/>
    <w:rsid w:val="00A71B99"/>
    <w:rsid w:val="00A739D0"/>
    <w:rsid w:val="00A7506B"/>
    <w:rsid w:val="00A761D4"/>
    <w:rsid w:val="00A77EC4"/>
    <w:rsid w:val="00A815B3"/>
    <w:rsid w:val="00A92879"/>
    <w:rsid w:val="00A9442A"/>
    <w:rsid w:val="00A94F1A"/>
    <w:rsid w:val="00A96379"/>
    <w:rsid w:val="00AA016F"/>
    <w:rsid w:val="00AA1ED6"/>
    <w:rsid w:val="00AA51D6"/>
    <w:rsid w:val="00AB0BC8"/>
    <w:rsid w:val="00AB11CA"/>
    <w:rsid w:val="00AB14D9"/>
    <w:rsid w:val="00AB1CB2"/>
    <w:rsid w:val="00AB4AB8"/>
    <w:rsid w:val="00AB655E"/>
    <w:rsid w:val="00AC007F"/>
    <w:rsid w:val="00AC2ECD"/>
    <w:rsid w:val="00AC3119"/>
    <w:rsid w:val="00AC49FB"/>
    <w:rsid w:val="00AC5832"/>
    <w:rsid w:val="00AC5A10"/>
    <w:rsid w:val="00AD0AA3"/>
    <w:rsid w:val="00AD3F94"/>
    <w:rsid w:val="00AD4A5A"/>
    <w:rsid w:val="00AE27AC"/>
    <w:rsid w:val="00AE3F1A"/>
    <w:rsid w:val="00AE40E0"/>
    <w:rsid w:val="00AE4DBA"/>
    <w:rsid w:val="00AE4F07"/>
    <w:rsid w:val="00AF1C5D"/>
    <w:rsid w:val="00AF42D7"/>
    <w:rsid w:val="00AF49A3"/>
    <w:rsid w:val="00AF75D5"/>
    <w:rsid w:val="00B006FE"/>
    <w:rsid w:val="00B007CB"/>
    <w:rsid w:val="00B01DC6"/>
    <w:rsid w:val="00B02AA9"/>
    <w:rsid w:val="00B02FA3"/>
    <w:rsid w:val="00B04F41"/>
    <w:rsid w:val="00B05084"/>
    <w:rsid w:val="00B0776C"/>
    <w:rsid w:val="00B11028"/>
    <w:rsid w:val="00B134DD"/>
    <w:rsid w:val="00B157F9"/>
    <w:rsid w:val="00B20256"/>
    <w:rsid w:val="00B20D09"/>
    <w:rsid w:val="00B25BCA"/>
    <w:rsid w:val="00B2763F"/>
    <w:rsid w:val="00B27AAC"/>
    <w:rsid w:val="00B30929"/>
    <w:rsid w:val="00B33472"/>
    <w:rsid w:val="00B372AA"/>
    <w:rsid w:val="00B40445"/>
    <w:rsid w:val="00B409E0"/>
    <w:rsid w:val="00B41888"/>
    <w:rsid w:val="00B41C6F"/>
    <w:rsid w:val="00B43FD2"/>
    <w:rsid w:val="00B45A52"/>
    <w:rsid w:val="00B46175"/>
    <w:rsid w:val="00B50FBB"/>
    <w:rsid w:val="00B521D3"/>
    <w:rsid w:val="00B5309B"/>
    <w:rsid w:val="00B548B7"/>
    <w:rsid w:val="00B62F87"/>
    <w:rsid w:val="00B63FAC"/>
    <w:rsid w:val="00B664C7"/>
    <w:rsid w:val="00B677DC"/>
    <w:rsid w:val="00B739F6"/>
    <w:rsid w:val="00B81A6C"/>
    <w:rsid w:val="00B85DE5"/>
    <w:rsid w:val="00B90F73"/>
    <w:rsid w:val="00B93B59"/>
    <w:rsid w:val="00B9406A"/>
    <w:rsid w:val="00B9519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E66"/>
    <w:rsid w:val="00BE7406"/>
    <w:rsid w:val="00BE7603"/>
    <w:rsid w:val="00BF3279"/>
    <w:rsid w:val="00BF74C7"/>
    <w:rsid w:val="00C015F1"/>
    <w:rsid w:val="00C01F33"/>
    <w:rsid w:val="00C02CC6"/>
    <w:rsid w:val="00C040F7"/>
    <w:rsid w:val="00C044AB"/>
    <w:rsid w:val="00C05706"/>
    <w:rsid w:val="00C06F5F"/>
    <w:rsid w:val="00C07377"/>
    <w:rsid w:val="00C10478"/>
    <w:rsid w:val="00C12107"/>
    <w:rsid w:val="00C12A23"/>
    <w:rsid w:val="00C1352F"/>
    <w:rsid w:val="00C14D4B"/>
    <w:rsid w:val="00C15162"/>
    <w:rsid w:val="00C154BB"/>
    <w:rsid w:val="00C279B5"/>
    <w:rsid w:val="00C27C45"/>
    <w:rsid w:val="00C27CAB"/>
    <w:rsid w:val="00C302F5"/>
    <w:rsid w:val="00C32E97"/>
    <w:rsid w:val="00C354AD"/>
    <w:rsid w:val="00C3719D"/>
    <w:rsid w:val="00C37CB2"/>
    <w:rsid w:val="00C4302B"/>
    <w:rsid w:val="00C4502E"/>
    <w:rsid w:val="00C473A5"/>
    <w:rsid w:val="00C54995"/>
    <w:rsid w:val="00C54D41"/>
    <w:rsid w:val="00C57953"/>
    <w:rsid w:val="00C60783"/>
    <w:rsid w:val="00C621CE"/>
    <w:rsid w:val="00C63367"/>
    <w:rsid w:val="00C64672"/>
    <w:rsid w:val="00C70697"/>
    <w:rsid w:val="00C72093"/>
    <w:rsid w:val="00C72EF4"/>
    <w:rsid w:val="00C744FE"/>
    <w:rsid w:val="00C753C5"/>
    <w:rsid w:val="00C75D2F"/>
    <w:rsid w:val="00C767BE"/>
    <w:rsid w:val="00C76E3C"/>
    <w:rsid w:val="00C81568"/>
    <w:rsid w:val="00C87FF4"/>
    <w:rsid w:val="00C9027A"/>
    <w:rsid w:val="00C9068E"/>
    <w:rsid w:val="00C92884"/>
    <w:rsid w:val="00C92BEA"/>
    <w:rsid w:val="00C92CBE"/>
    <w:rsid w:val="00C93814"/>
    <w:rsid w:val="00C93C4B"/>
    <w:rsid w:val="00C944AB"/>
    <w:rsid w:val="00C95B40"/>
    <w:rsid w:val="00CA1ED8"/>
    <w:rsid w:val="00CB1F63"/>
    <w:rsid w:val="00CB5F1B"/>
    <w:rsid w:val="00CB7084"/>
    <w:rsid w:val="00CB7170"/>
    <w:rsid w:val="00CC040E"/>
    <w:rsid w:val="00CC111F"/>
    <w:rsid w:val="00CC2011"/>
    <w:rsid w:val="00CC3EA0"/>
    <w:rsid w:val="00CC4B53"/>
    <w:rsid w:val="00CC569A"/>
    <w:rsid w:val="00CC7B45"/>
    <w:rsid w:val="00CD1188"/>
    <w:rsid w:val="00CD2ED1"/>
    <w:rsid w:val="00CD337B"/>
    <w:rsid w:val="00CD3695"/>
    <w:rsid w:val="00CE0424"/>
    <w:rsid w:val="00CE5203"/>
    <w:rsid w:val="00CE7561"/>
    <w:rsid w:val="00CF1354"/>
    <w:rsid w:val="00CF3B1F"/>
    <w:rsid w:val="00CF3BF6"/>
    <w:rsid w:val="00CF625B"/>
    <w:rsid w:val="00CF687E"/>
    <w:rsid w:val="00D0349B"/>
    <w:rsid w:val="00D06E4B"/>
    <w:rsid w:val="00D10249"/>
    <w:rsid w:val="00D107B4"/>
    <w:rsid w:val="00D115C3"/>
    <w:rsid w:val="00D11897"/>
    <w:rsid w:val="00D124C3"/>
    <w:rsid w:val="00D13135"/>
    <w:rsid w:val="00D13E4E"/>
    <w:rsid w:val="00D15267"/>
    <w:rsid w:val="00D16191"/>
    <w:rsid w:val="00D239A7"/>
    <w:rsid w:val="00D23F47"/>
    <w:rsid w:val="00D32819"/>
    <w:rsid w:val="00D33D55"/>
    <w:rsid w:val="00D33EB9"/>
    <w:rsid w:val="00D36E71"/>
    <w:rsid w:val="00D37D87"/>
    <w:rsid w:val="00D40B33"/>
    <w:rsid w:val="00D40EE3"/>
    <w:rsid w:val="00D4318F"/>
    <w:rsid w:val="00D438BF"/>
    <w:rsid w:val="00D440F8"/>
    <w:rsid w:val="00D546FF"/>
    <w:rsid w:val="00D55AD5"/>
    <w:rsid w:val="00D576CA"/>
    <w:rsid w:val="00D61AF5"/>
    <w:rsid w:val="00D61FEB"/>
    <w:rsid w:val="00D63C6A"/>
    <w:rsid w:val="00D652B5"/>
    <w:rsid w:val="00D66155"/>
    <w:rsid w:val="00D66271"/>
    <w:rsid w:val="00D708B0"/>
    <w:rsid w:val="00D751C7"/>
    <w:rsid w:val="00D75E8D"/>
    <w:rsid w:val="00D77B1D"/>
    <w:rsid w:val="00D8021F"/>
    <w:rsid w:val="00D80383"/>
    <w:rsid w:val="00D823C6"/>
    <w:rsid w:val="00D8327F"/>
    <w:rsid w:val="00D8347B"/>
    <w:rsid w:val="00D841FF"/>
    <w:rsid w:val="00D86CA3"/>
    <w:rsid w:val="00D871CE"/>
    <w:rsid w:val="00D9196D"/>
    <w:rsid w:val="00D92982"/>
    <w:rsid w:val="00D97D04"/>
    <w:rsid w:val="00DA305E"/>
    <w:rsid w:val="00DA5417"/>
    <w:rsid w:val="00DA56E8"/>
    <w:rsid w:val="00DB0A9F"/>
    <w:rsid w:val="00DB377D"/>
    <w:rsid w:val="00DC2D36"/>
    <w:rsid w:val="00DC4918"/>
    <w:rsid w:val="00DC53EF"/>
    <w:rsid w:val="00DD3682"/>
    <w:rsid w:val="00DE2213"/>
    <w:rsid w:val="00DE5608"/>
    <w:rsid w:val="00DE58D0"/>
    <w:rsid w:val="00DE654F"/>
    <w:rsid w:val="00DF0B6E"/>
    <w:rsid w:val="00DF1302"/>
    <w:rsid w:val="00DF15E0"/>
    <w:rsid w:val="00DF37A0"/>
    <w:rsid w:val="00E110E7"/>
    <w:rsid w:val="00E11B20"/>
    <w:rsid w:val="00E12FE6"/>
    <w:rsid w:val="00E13355"/>
    <w:rsid w:val="00E17FA2"/>
    <w:rsid w:val="00E21B9E"/>
    <w:rsid w:val="00E22330"/>
    <w:rsid w:val="00E30B5A"/>
    <w:rsid w:val="00E3123D"/>
    <w:rsid w:val="00E31461"/>
    <w:rsid w:val="00E31D43"/>
    <w:rsid w:val="00E32608"/>
    <w:rsid w:val="00E334E7"/>
    <w:rsid w:val="00E33D89"/>
    <w:rsid w:val="00E34188"/>
    <w:rsid w:val="00E34B6E"/>
    <w:rsid w:val="00E35559"/>
    <w:rsid w:val="00E3723A"/>
    <w:rsid w:val="00E37860"/>
    <w:rsid w:val="00E446F1"/>
    <w:rsid w:val="00E46886"/>
    <w:rsid w:val="00E47AEF"/>
    <w:rsid w:val="00E517DE"/>
    <w:rsid w:val="00E53B75"/>
    <w:rsid w:val="00E54214"/>
    <w:rsid w:val="00E54E3B"/>
    <w:rsid w:val="00E57565"/>
    <w:rsid w:val="00E63838"/>
    <w:rsid w:val="00E64434"/>
    <w:rsid w:val="00E67C51"/>
    <w:rsid w:val="00E700C3"/>
    <w:rsid w:val="00E72EFC"/>
    <w:rsid w:val="00E758EC"/>
    <w:rsid w:val="00E8234C"/>
    <w:rsid w:val="00E83AA9"/>
    <w:rsid w:val="00E85928"/>
    <w:rsid w:val="00E870F7"/>
    <w:rsid w:val="00E87822"/>
    <w:rsid w:val="00E90395"/>
    <w:rsid w:val="00E9084E"/>
    <w:rsid w:val="00E90953"/>
    <w:rsid w:val="00E90E49"/>
    <w:rsid w:val="00E9156E"/>
    <w:rsid w:val="00E917F9"/>
    <w:rsid w:val="00E9291C"/>
    <w:rsid w:val="00E93FFE"/>
    <w:rsid w:val="00E94F8A"/>
    <w:rsid w:val="00E95122"/>
    <w:rsid w:val="00EA7A41"/>
    <w:rsid w:val="00EB0605"/>
    <w:rsid w:val="00EB077B"/>
    <w:rsid w:val="00EB4EA2"/>
    <w:rsid w:val="00EC193D"/>
    <w:rsid w:val="00EC24D5"/>
    <w:rsid w:val="00EC27C6"/>
    <w:rsid w:val="00EC4207"/>
    <w:rsid w:val="00EC5653"/>
    <w:rsid w:val="00EC71CE"/>
    <w:rsid w:val="00ED1006"/>
    <w:rsid w:val="00ED70BC"/>
    <w:rsid w:val="00ED7C73"/>
    <w:rsid w:val="00EF18FE"/>
    <w:rsid w:val="00EF2888"/>
    <w:rsid w:val="00EF5787"/>
    <w:rsid w:val="00EF60D0"/>
    <w:rsid w:val="00F04810"/>
    <w:rsid w:val="00F0528D"/>
    <w:rsid w:val="00F06C67"/>
    <w:rsid w:val="00F06DFD"/>
    <w:rsid w:val="00F071D1"/>
    <w:rsid w:val="00F07533"/>
    <w:rsid w:val="00F10629"/>
    <w:rsid w:val="00F1595A"/>
    <w:rsid w:val="00F15FA5"/>
    <w:rsid w:val="00F170D1"/>
    <w:rsid w:val="00F209B7"/>
    <w:rsid w:val="00F20BE8"/>
    <w:rsid w:val="00F22AEE"/>
    <w:rsid w:val="00F2376F"/>
    <w:rsid w:val="00F243D8"/>
    <w:rsid w:val="00F2650E"/>
    <w:rsid w:val="00F26D51"/>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561"/>
    <w:rsid w:val="00F859D8"/>
    <w:rsid w:val="00F863BB"/>
    <w:rsid w:val="00F868F5"/>
    <w:rsid w:val="00F9056A"/>
    <w:rsid w:val="00F90F8D"/>
    <w:rsid w:val="00F92782"/>
    <w:rsid w:val="00F93AA9"/>
    <w:rsid w:val="00F95171"/>
    <w:rsid w:val="00F96985"/>
    <w:rsid w:val="00F97838"/>
    <w:rsid w:val="00FA03B1"/>
    <w:rsid w:val="00FA2BB3"/>
    <w:rsid w:val="00FB2D03"/>
    <w:rsid w:val="00FB4C80"/>
    <w:rsid w:val="00FB6A6A"/>
    <w:rsid w:val="00FB704C"/>
    <w:rsid w:val="00FC7429"/>
    <w:rsid w:val="00FD07F6"/>
    <w:rsid w:val="00FD1EC8"/>
    <w:rsid w:val="00FD2E5A"/>
    <w:rsid w:val="00FD47ED"/>
    <w:rsid w:val="00FD4B94"/>
    <w:rsid w:val="00FD74DB"/>
    <w:rsid w:val="00FD7660"/>
    <w:rsid w:val="00FE0655"/>
    <w:rsid w:val="00FE2365"/>
    <w:rsid w:val="00FE3075"/>
    <w:rsid w:val="00FE37D7"/>
    <w:rsid w:val="00FE4C7B"/>
    <w:rsid w:val="00FE7336"/>
    <w:rsid w:val="00FE787C"/>
    <w:rsid w:val="00FF0E14"/>
    <w:rsid w:val="00FF45A5"/>
    <w:rsid w:val="00FF5C91"/>
    <w:rsid w:val="00FF7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941AE"/>
  <w15:chartTrackingRefBased/>
  <w15:docId w15:val="{1E276A60-3136-4E09-A644-F2837A68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0F7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C0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C0F71"/>
    <w:pPr>
      <w:pBdr>
        <w:top w:val="none" w:sz="0" w:space="0" w:color="auto"/>
      </w:pBdr>
      <w:spacing w:before="180"/>
      <w:outlineLvl w:val="1"/>
    </w:pPr>
    <w:rPr>
      <w:sz w:val="32"/>
    </w:rPr>
  </w:style>
  <w:style w:type="paragraph" w:styleId="Heading3">
    <w:name w:val="heading 3"/>
    <w:basedOn w:val="Heading2"/>
    <w:next w:val="Normal"/>
    <w:link w:val="Heading3Char"/>
    <w:qFormat/>
    <w:rsid w:val="007C0F71"/>
    <w:pPr>
      <w:spacing w:before="120"/>
      <w:outlineLvl w:val="2"/>
    </w:pPr>
    <w:rPr>
      <w:sz w:val="28"/>
    </w:rPr>
  </w:style>
  <w:style w:type="paragraph" w:styleId="Heading4">
    <w:name w:val="heading 4"/>
    <w:basedOn w:val="Heading3"/>
    <w:next w:val="Normal"/>
    <w:link w:val="Heading4Char"/>
    <w:qFormat/>
    <w:rsid w:val="007C0F71"/>
    <w:pPr>
      <w:ind w:left="1418" w:hanging="1418"/>
      <w:outlineLvl w:val="3"/>
    </w:pPr>
    <w:rPr>
      <w:sz w:val="24"/>
    </w:rPr>
  </w:style>
  <w:style w:type="paragraph" w:styleId="Heading5">
    <w:name w:val="heading 5"/>
    <w:basedOn w:val="Heading4"/>
    <w:next w:val="Normal"/>
    <w:link w:val="Heading5Char"/>
    <w:qFormat/>
    <w:rsid w:val="007C0F71"/>
    <w:pPr>
      <w:ind w:left="1701" w:hanging="1701"/>
      <w:outlineLvl w:val="4"/>
    </w:pPr>
    <w:rPr>
      <w:sz w:val="22"/>
    </w:rPr>
  </w:style>
  <w:style w:type="paragraph" w:styleId="Heading6">
    <w:name w:val="heading 6"/>
    <w:basedOn w:val="H6"/>
    <w:next w:val="Normal"/>
    <w:link w:val="Heading6Char"/>
    <w:qFormat/>
    <w:rsid w:val="007C0F71"/>
    <w:pPr>
      <w:outlineLvl w:val="5"/>
    </w:pPr>
  </w:style>
  <w:style w:type="paragraph" w:styleId="Heading7">
    <w:name w:val="heading 7"/>
    <w:basedOn w:val="H6"/>
    <w:next w:val="Normal"/>
    <w:link w:val="Heading7Char"/>
    <w:qFormat/>
    <w:rsid w:val="007C0F71"/>
    <w:pPr>
      <w:outlineLvl w:val="6"/>
    </w:pPr>
  </w:style>
  <w:style w:type="paragraph" w:styleId="Heading8">
    <w:name w:val="heading 8"/>
    <w:basedOn w:val="Heading1"/>
    <w:next w:val="Normal"/>
    <w:link w:val="Heading8Char"/>
    <w:qFormat/>
    <w:rsid w:val="007C0F71"/>
    <w:pPr>
      <w:ind w:left="0" w:firstLine="0"/>
      <w:outlineLvl w:val="7"/>
    </w:pPr>
  </w:style>
  <w:style w:type="paragraph" w:styleId="Heading9">
    <w:name w:val="heading 9"/>
    <w:basedOn w:val="Heading8"/>
    <w:next w:val="Normal"/>
    <w:link w:val="Heading9Char"/>
    <w:qFormat/>
    <w:rsid w:val="007C0F71"/>
    <w:pPr>
      <w:outlineLvl w:val="8"/>
    </w:pPr>
  </w:style>
  <w:style w:type="character" w:default="1" w:styleId="DefaultParagraphFont">
    <w:name w:val="Default Paragraph Font"/>
    <w:uiPriority w:val="1"/>
    <w:semiHidden/>
    <w:unhideWhenUsed/>
    <w:rsid w:val="007C0F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F71"/>
  </w:style>
  <w:style w:type="paragraph" w:styleId="TOC8">
    <w:name w:val="toc 8"/>
    <w:basedOn w:val="TOC1"/>
    <w:uiPriority w:val="39"/>
    <w:rsid w:val="007C0F71"/>
    <w:pPr>
      <w:spacing w:before="180"/>
      <w:ind w:left="2693" w:hanging="2693"/>
    </w:pPr>
    <w:rPr>
      <w:b/>
    </w:rPr>
  </w:style>
  <w:style w:type="paragraph" w:styleId="TOC1">
    <w:name w:val="toc 1"/>
    <w:uiPriority w:val="39"/>
    <w:rsid w:val="007C0F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C0F71"/>
    <w:pPr>
      <w:keepNext/>
      <w:keepLines/>
      <w:spacing w:before="180"/>
      <w:jc w:val="center"/>
    </w:pPr>
  </w:style>
  <w:style w:type="paragraph" w:styleId="Caption">
    <w:name w:val="caption"/>
    <w:basedOn w:val="Normal"/>
    <w:next w:val="Normal"/>
    <w:qFormat/>
    <w:rsid w:val="007C0F71"/>
    <w:pPr>
      <w:spacing w:before="120" w:after="120"/>
    </w:pPr>
    <w:rPr>
      <w:b/>
      <w:lang w:eastAsia="en-GB"/>
    </w:rPr>
  </w:style>
  <w:style w:type="paragraph" w:styleId="TOC5">
    <w:name w:val="toc 5"/>
    <w:basedOn w:val="TOC4"/>
    <w:uiPriority w:val="39"/>
    <w:rsid w:val="007C0F71"/>
    <w:pPr>
      <w:ind w:left="1701" w:hanging="1701"/>
    </w:pPr>
  </w:style>
  <w:style w:type="paragraph" w:styleId="TOC4">
    <w:name w:val="toc 4"/>
    <w:basedOn w:val="TOC3"/>
    <w:uiPriority w:val="39"/>
    <w:rsid w:val="007C0F71"/>
    <w:pPr>
      <w:ind w:left="1418" w:hanging="1418"/>
    </w:pPr>
  </w:style>
  <w:style w:type="paragraph" w:styleId="TOC3">
    <w:name w:val="toc 3"/>
    <w:basedOn w:val="TOC2"/>
    <w:uiPriority w:val="39"/>
    <w:rsid w:val="007C0F71"/>
    <w:pPr>
      <w:ind w:left="1134" w:hanging="1134"/>
    </w:pPr>
  </w:style>
  <w:style w:type="paragraph" w:styleId="TOC2">
    <w:name w:val="toc 2"/>
    <w:basedOn w:val="TOC1"/>
    <w:uiPriority w:val="39"/>
    <w:rsid w:val="007C0F71"/>
    <w:pPr>
      <w:keepNext w:val="0"/>
      <w:spacing w:before="0"/>
      <w:ind w:left="851" w:hanging="851"/>
    </w:pPr>
    <w:rPr>
      <w:sz w:val="20"/>
    </w:rPr>
  </w:style>
  <w:style w:type="paragraph" w:styleId="Index2">
    <w:name w:val="index 2"/>
    <w:basedOn w:val="Index1"/>
    <w:rsid w:val="007C0F71"/>
    <w:pPr>
      <w:ind w:left="284"/>
    </w:pPr>
  </w:style>
  <w:style w:type="paragraph" w:styleId="Index1">
    <w:name w:val="index 1"/>
    <w:basedOn w:val="Normal"/>
    <w:rsid w:val="007C0F71"/>
    <w:pPr>
      <w:keepLines/>
      <w:spacing w:after="0"/>
    </w:pPr>
  </w:style>
  <w:style w:type="paragraph" w:styleId="DocumentMap">
    <w:name w:val="Document Map"/>
    <w:basedOn w:val="Normal"/>
    <w:link w:val="DocumentMapChar"/>
    <w:rsid w:val="007C0F71"/>
    <w:pPr>
      <w:shd w:val="clear" w:color="auto" w:fill="000080"/>
    </w:pPr>
    <w:rPr>
      <w:rFonts w:ascii="Tahoma" w:hAnsi="Tahoma" w:cs="Tahoma"/>
    </w:rPr>
  </w:style>
  <w:style w:type="paragraph" w:styleId="ListNumber2">
    <w:name w:val="List Number 2"/>
    <w:basedOn w:val="ListNumber"/>
    <w:rsid w:val="007C0F71"/>
    <w:pPr>
      <w:numPr>
        <w:numId w:val="22"/>
      </w:numPr>
    </w:pPr>
  </w:style>
  <w:style w:type="paragraph" w:styleId="ListNumber">
    <w:name w:val="List Number"/>
    <w:basedOn w:val="List"/>
    <w:rsid w:val="007C0F71"/>
    <w:pPr>
      <w:numPr>
        <w:numId w:val="21"/>
      </w:numPr>
    </w:pPr>
    <w:rPr>
      <w:lang w:eastAsia="ja-JP"/>
    </w:rPr>
  </w:style>
  <w:style w:type="paragraph" w:styleId="List">
    <w:name w:val="List"/>
    <w:basedOn w:val="BodyText"/>
    <w:rsid w:val="007C0F71"/>
    <w:pPr>
      <w:ind w:left="568" w:hanging="284"/>
    </w:pPr>
  </w:style>
  <w:style w:type="paragraph" w:styleId="Header">
    <w:name w:val="header"/>
    <w:link w:val="HeaderChar"/>
    <w:rsid w:val="007C0F7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C0F71"/>
    <w:rPr>
      <w:b/>
      <w:position w:val="6"/>
      <w:sz w:val="16"/>
    </w:rPr>
  </w:style>
  <w:style w:type="paragraph" w:styleId="FootnoteText">
    <w:name w:val="footnote text"/>
    <w:basedOn w:val="Normal"/>
    <w:link w:val="FootnoteTextChar"/>
    <w:rsid w:val="007C0F71"/>
    <w:pPr>
      <w:keepLines/>
      <w:spacing w:after="0"/>
      <w:ind w:left="454" w:hanging="454"/>
    </w:pPr>
    <w:rPr>
      <w:sz w:val="16"/>
    </w:rPr>
  </w:style>
  <w:style w:type="paragraph" w:customStyle="1" w:styleId="3GPPHeader">
    <w:name w:val="3GPP_Header"/>
    <w:basedOn w:val="BodyText"/>
    <w:rsid w:val="007C0F71"/>
    <w:pPr>
      <w:tabs>
        <w:tab w:val="left" w:pos="1701"/>
        <w:tab w:val="right" w:pos="9639"/>
      </w:tabs>
      <w:spacing w:after="240"/>
    </w:pPr>
    <w:rPr>
      <w:b/>
      <w:sz w:val="24"/>
    </w:rPr>
  </w:style>
  <w:style w:type="paragraph" w:styleId="TOC9">
    <w:name w:val="toc 9"/>
    <w:basedOn w:val="TOC8"/>
    <w:uiPriority w:val="39"/>
    <w:rsid w:val="007C0F71"/>
    <w:pPr>
      <w:ind w:left="1418" w:hanging="1418"/>
    </w:pPr>
  </w:style>
  <w:style w:type="paragraph" w:styleId="TOC6">
    <w:name w:val="toc 6"/>
    <w:basedOn w:val="TOC5"/>
    <w:next w:val="Normal"/>
    <w:uiPriority w:val="39"/>
    <w:rsid w:val="007C0F71"/>
    <w:pPr>
      <w:ind w:left="1985" w:hanging="1985"/>
    </w:pPr>
  </w:style>
  <w:style w:type="paragraph" w:styleId="TOC7">
    <w:name w:val="toc 7"/>
    <w:basedOn w:val="TOC6"/>
    <w:next w:val="Normal"/>
    <w:uiPriority w:val="39"/>
    <w:rsid w:val="007C0F71"/>
    <w:pPr>
      <w:ind w:left="2268" w:hanging="2268"/>
    </w:pPr>
  </w:style>
  <w:style w:type="paragraph" w:styleId="ListBullet2">
    <w:name w:val="List Bullet 2"/>
    <w:basedOn w:val="ListBullet"/>
    <w:rsid w:val="007C0F71"/>
    <w:pPr>
      <w:numPr>
        <w:numId w:val="17"/>
      </w:numPr>
    </w:pPr>
  </w:style>
  <w:style w:type="paragraph" w:styleId="ListBullet">
    <w:name w:val="List Bullet"/>
    <w:basedOn w:val="List"/>
    <w:rsid w:val="007C0F71"/>
    <w:pPr>
      <w:numPr>
        <w:numId w:val="16"/>
      </w:numPr>
    </w:pPr>
    <w:rPr>
      <w:lang w:eastAsia="ja-JP"/>
    </w:rPr>
  </w:style>
  <w:style w:type="paragraph" w:styleId="ListBullet3">
    <w:name w:val="List Bullet 3"/>
    <w:basedOn w:val="ListBullet2"/>
    <w:rsid w:val="007C0F71"/>
    <w:pPr>
      <w:numPr>
        <w:numId w:val="18"/>
      </w:numPr>
    </w:pPr>
  </w:style>
  <w:style w:type="paragraph" w:customStyle="1" w:styleId="EQ">
    <w:name w:val="EQ"/>
    <w:basedOn w:val="Normal"/>
    <w:next w:val="Normal"/>
    <w:rsid w:val="007C0F71"/>
    <w:pPr>
      <w:keepLines/>
      <w:tabs>
        <w:tab w:val="center" w:pos="4536"/>
        <w:tab w:val="right" w:pos="9072"/>
      </w:tabs>
    </w:pPr>
    <w:rPr>
      <w:noProof/>
    </w:rPr>
  </w:style>
  <w:style w:type="paragraph" w:styleId="List2">
    <w:name w:val="List 2"/>
    <w:basedOn w:val="List"/>
    <w:rsid w:val="007C0F71"/>
    <w:pPr>
      <w:ind w:left="851"/>
    </w:pPr>
    <w:rPr>
      <w:lang w:eastAsia="ja-JP"/>
    </w:rPr>
  </w:style>
  <w:style w:type="paragraph" w:styleId="List3">
    <w:name w:val="List 3"/>
    <w:basedOn w:val="List2"/>
    <w:rsid w:val="007C0F71"/>
    <w:pPr>
      <w:ind w:left="1135"/>
    </w:pPr>
  </w:style>
  <w:style w:type="paragraph" w:styleId="List4">
    <w:name w:val="List 4"/>
    <w:basedOn w:val="List3"/>
    <w:rsid w:val="007C0F71"/>
    <w:pPr>
      <w:ind w:left="1418"/>
    </w:pPr>
  </w:style>
  <w:style w:type="paragraph" w:styleId="List5">
    <w:name w:val="List 5"/>
    <w:basedOn w:val="List4"/>
    <w:rsid w:val="007C0F71"/>
    <w:pPr>
      <w:ind w:left="1702"/>
    </w:pPr>
  </w:style>
  <w:style w:type="paragraph" w:customStyle="1" w:styleId="EditorsNote">
    <w:name w:val="Editor's Note"/>
    <w:basedOn w:val="NO"/>
    <w:link w:val="EditorsNoteChar"/>
    <w:rsid w:val="007C0F71"/>
    <w:rPr>
      <w:color w:val="FF0000"/>
      <w:lang w:val="x-none" w:eastAsia="x-none"/>
    </w:rPr>
  </w:style>
  <w:style w:type="paragraph" w:styleId="ListBullet4">
    <w:name w:val="List Bullet 4"/>
    <w:basedOn w:val="ListBullet3"/>
    <w:rsid w:val="007C0F71"/>
    <w:pPr>
      <w:numPr>
        <w:numId w:val="19"/>
      </w:numPr>
    </w:pPr>
  </w:style>
  <w:style w:type="paragraph" w:styleId="ListBullet5">
    <w:name w:val="List Bullet 5"/>
    <w:basedOn w:val="ListBullet4"/>
    <w:rsid w:val="007C0F71"/>
    <w:pPr>
      <w:numPr>
        <w:numId w:val="20"/>
      </w:numPr>
    </w:pPr>
  </w:style>
  <w:style w:type="paragraph" w:styleId="Footer">
    <w:name w:val="footer"/>
    <w:basedOn w:val="Header"/>
    <w:link w:val="FooterChar"/>
    <w:rsid w:val="007C0F71"/>
    <w:pPr>
      <w:jc w:val="center"/>
    </w:pPr>
    <w:rPr>
      <w:i/>
    </w:rPr>
  </w:style>
  <w:style w:type="paragraph" w:customStyle="1" w:styleId="Reference">
    <w:name w:val="Reference"/>
    <w:basedOn w:val="BodyText"/>
    <w:rsid w:val="007C0F71"/>
    <w:pPr>
      <w:numPr>
        <w:numId w:val="2"/>
      </w:numPr>
    </w:pPr>
  </w:style>
  <w:style w:type="paragraph" w:styleId="BalloonText">
    <w:name w:val="Balloon Text"/>
    <w:basedOn w:val="Normal"/>
    <w:link w:val="BalloonTextChar"/>
    <w:rsid w:val="007C0F71"/>
    <w:pPr>
      <w:spacing w:after="0"/>
    </w:pPr>
    <w:rPr>
      <w:rFonts w:ascii="Segoe UI" w:hAnsi="Segoe UI" w:cs="Segoe UI"/>
      <w:sz w:val="18"/>
      <w:szCs w:val="18"/>
    </w:rPr>
  </w:style>
  <w:style w:type="character" w:styleId="PageNumber">
    <w:name w:val="page number"/>
    <w:basedOn w:val="DefaultParagraphFont"/>
    <w:rsid w:val="007C0F71"/>
  </w:style>
  <w:style w:type="paragraph" w:styleId="BodyText">
    <w:name w:val="Body Text"/>
    <w:basedOn w:val="Normal"/>
    <w:link w:val="BodyTextChar"/>
    <w:rsid w:val="007C0F71"/>
    <w:pPr>
      <w:spacing w:after="120"/>
      <w:jc w:val="both"/>
    </w:pPr>
    <w:rPr>
      <w:rFonts w:ascii="Arial" w:hAnsi="Arial"/>
      <w:lang w:eastAsia="zh-CN"/>
    </w:rPr>
  </w:style>
  <w:style w:type="character" w:styleId="Hyperlink">
    <w:name w:val="Hyperlink"/>
    <w:uiPriority w:val="99"/>
    <w:rsid w:val="007C0F71"/>
    <w:rPr>
      <w:color w:val="0000FF"/>
      <w:u w:val="single"/>
    </w:rPr>
  </w:style>
  <w:style w:type="character" w:styleId="FollowedHyperlink">
    <w:name w:val="FollowedHyperlink"/>
    <w:unhideWhenUsed/>
    <w:rsid w:val="007C0F71"/>
    <w:rPr>
      <w:color w:val="800080"/>
      <w:u w:val="single"/>
    </w:rPr>
  </w:style>
  <w:style w:type="character" w:styleId="CommentReference">
    <w:name w:val="annotation reference"/>
    <w:uiPriority w:val="99"/>
    <w:qFormat/>
    <w:rsid w:val="007C0F71"/>
    <w:rPr>
      <w:sz w:val="16"/>
      <w:szCs w:val="16"/>
    </w:rPr>
  </w:style>
  <w:style w:type="paragraph" w:styleId="CommentText">
    <w:name w:val="annotation text"/>
    <w:basedOn w:val="Normal"/>
    <w:link w:val="CommentTextChar"/>
    <w:uiPriority w:val="99"/>
    <w:qFormat/>
    <w:rsid w:val="007C0F71"/>
  </w:style>
  <w:style w:type="paragraph" w:styleId="CommentSubject">
    <w:name w:val="annotation subject"/>
    <w:basedOn w:val="CommentText"/>
    <w:next w:val="CommentText"/>
    <w:link w:val="CommentSubjectChar"/>
    <w:rsid w:val="007C0F71"/>
    <w:rPr>
      <w:b/>
      <w:bCs/>
    </w:rPr>
  </w:style>
  <w:style w:type="character" w:customStyle="1" w:styleId="Heading1Char">
    <w:name w:val="Heading 1 Char"/>
    <w:link w:val="Heading1"/>
    <w:rsid w:val="007C0F71"/>
    <w:rPr>
      <w:rFonts w:ascii="Arial" w:hAnsi="Arial"/>
      <w:sz w:val="36"/>
      <w:lang w:eastAsia="ja-JP"/>
    </w:rPr>
  </w:style>
  <w:style w:type="paragraph" w:customStyle="1" w:styleId="B1">
    <w:name w:val="B1"/>
    <w:basedOn w:val="List"/>
    <w:link w:val="B1Char1"/>
    <w:rsid w:val="007C0F71"/>
    <w:rPr>
      <w:rFonts w:ascii="Times New Roman" w:hAnsi="Times New Roman"/>
    </w:rPr>
  </w:style>
  <w:style w:type="paragraph" w:customStyle="1" w:styleId="B2">
    <w:name w:val="B2"/>
    <w:basedOn w:val="List2"/>
    <w:link w:val="B2Char"/>
    <w:rsid w:val="007C0F71"/>
    <w:rPr>
      <w:rFonts w:ascii="Times New Roman" w:hAnsi="Times New Roman"/>
    </w:rPr>
  </w:style>
  <w:style w:type="paragraph" w:customStyle="1" w:styleId="B3">
    <w:name w:val="B3"/>
    <w:basedOn w:val="List3"/>
    <w:link w:val="B3Char2"/>
    <w:rsid w:val="007C0F71"/>
    <w:rPr>
      <w:rFonts w:ascii="Times New Roman" w:hAnsi="Times New Roman"/>
    </w:rPr>
  </w:style>
  <w:style w:type="paragraph" w:customStyle="1" w:styleId="B4">
    <w:name w:val="B4"/>
    <w:basedOn w:val="List4"/>
    <w:link w:val="B4Char"/>
    <w:rsid w:val="007C0F71"/>
    <w:rPr>
      <w:rFonts w:ascii="Times New Roman" w:hAnsi="Times New Roman"/>
    </w:rPr>
  </w:style>
  <w:style w:type="paragraph" w:customStyle="1" w:styleId="Proposal">
    <w:name w:val="Proposal"/>
    <w:basedOn w:val="BodyText"/>
    <w:rsid w:val="007C0F71"/>
    <w:pPr>
      <w:numPr>
        <w:numId w:val="3"/>
      </w:numPr>
      <w:tabs>
        <w:tab w:val="clear" w:pos="1304"/>
        <w:tab w:val="left" w:pos="1701"/>
      </w:tabs>
      <w:ind w:left="1701" w:hanging="1701"/>
    </w:pPr>
    <w:rPr>
      <w:b/>
      <w:bCs/>
    </w:rPr>
  </w:style>
  <w:style w:type="character" w:customStyle="1" w:styleId="BodyTextChar">
    <w:name w:val="Body Text Char"/>
    <w:link w:val="BodyText"/>
    <w:rsid w:val="007C0F71"/>
    <w:rPr>
      <w:rFonts w:ascii="Arial" w:hAnsi="Arial"/>
      <w:lang w:eastAsia="zh-CN"/>
    </w:rPr>
  </w:style>
  <w:style w:type="paragraph" w:customStyle="1" w:styleId="B5">
    <w:name w:val="B5"/>
    <w:basedOn w:val="List5"/>
    <w:link w:val="B5Char"/>
    <w:rsid w:val="007C0F71"/>
    <w:rPr>
      <w:rFonts w:ascii="Times New Roman" w:hAnsi="Times New Roman"/>
    </w:rPr>
  </w:style>
  <w:style w:type="paragraph" w:customStyle="1" w:styleId="EX">
    <w:name w:val="EX"/>
    <w:basedOn w:val="Normal"/>
    <w:rsid w:val="007C0F71"/>
    <w:pPr>
      <w:keepLines/>
      <w:ind w:left="1702" w:hanging="1418"/>
    </w:pPr>
  </w:style>
  <w:style w:type="paragraph" w:customStyle="1" w:styleId="EW">
    <w:name w:val="EW"/>
    <w:basedOn w:val="EX"/>
    <w:rsid w:val="007C0F71"/>
    <w:pPr>
      <w:spacing w:after="0"/>
    </w:pPr>
  </w:style>
  <w:style w:type="paragraph" w:customStyle="1" w:styleId="TAL">
    <w:name w:val="TAL"/>
    <w:basedOn w:val="Normal"/>
    <w:link w:val="TALCar"/>
    <w:rsid w:val="007C0F71"/>
    <w:pPr>
      <w:keepNext/>
      <w:keepLines/>
      <w:spacing w:after="0"/>
    </w:pPr>
    <w:rPr>
      <w:rFonts w:ascii="Arial" w:hAnsi="Arial"/>
      <w:sz w:val="18"/>
      <w:lang w:val="x-none" w:eastAsia="x-none"/>
    </w:rPr>
  </w:style>
  <w:style w:type="paragraph" w:customStyle="1" w:styleId="TAC">
    <w:name w:val="TAC"/>
    <w:basedOn w:val="TAL"/>
    <w:rsid w:val="007C0F71"/>
    <w:pPr>
      <w:jc w:val="center"/>
    </w:pPr>
  </w:style>
  <w:style w:type="paragraph" w:customStyle="1" w:styleId="TAH">
    <w:name w:val="TAH"/>
    <w:basedOn w:val="TAC"/>
    <w:link w:val="TAHCar"/>
    <w:rsid w:val="007C0F71"/>
    <w:rPr>
      <w:b/>
    </w:rPr>
  </w:style>
  <w:style w:type="paragraph" w:customStyle="1" w:styleId="TAN">
    <w:name w:val="TAN"/>
    <w:basedOn w:val="TAL"/>
    <w:rsid w:val="007C0F71"/>
    <w:pPr>
      <w:ind w:left="851" w:hanging="851"/>
    </w:pPr>
  </w:style>
  <w:style w:type="paragraph" w:customStyle="1" w:styleId="TAR">
    <w:name w:val="TAR"/>
    <w:basedOn w:val="TAL"/>
    <w:rsid w:val="007C0F71"/>
    <w:pPr>
      <w:jc w:val="right"/>
    </w:pPr>
  </w:style>
  <w:style w:type="paragraph" w:customStyle="1" w:styleId="TH">
    <w:name w:val="TH"/>
    <w:basedOn w:val="Normal"/>
    <w:link w:val="THChar"/>
    <w:rsid w:val="007C0F71"/>
    <w:pPr>
      <w:keepNext/>
      <w:keepLines/>
      <w:spacing w:before="60"/>
      <w:jc w:val="center"/>
    </w:pPr>
    <w:rPr>
      <w:rFonts w:ascii="Arial" w:hAnsi="Arial"/>
      <w:b/>
      <w:lang w:val="x-none" w:eastAsia="x-none"/>
    </w:rPr>
  </w:style>
  <w:style w:type="paragraph" w:customStyle="1" w:styleId="TF">
    <w:name w:val="TF"/>
    <w:basedOn w:val="TH"/>
    <w:link w:val="TFChar"/>
    <w:rsid w:val="007C0F71"/>
    <w:pPr>
      <w:keepNext w:val="0"/>
      <w:spacing w:before="0" w:after="240"/>
    </w:pPr>
  </w:style>
  <w:style w:type="paragraph" w:customStyle="1" w:styleId="TT">
    <w:name w:val="TT"/>
    <w:basedOn w:val="Heading1"/>
    <w:next w:val="Normal"/>
    <w:rsid w:val="007C0F71"/>
    <w:pPr>
      <w:outlineLvl w:val="9"/>
    </w:pPr>
  </w:style>
  <w:style w:type="paragraph" w:customStyle="1" w:styleId="ZA">
    <w:name w:val="ZA"/>
    <w:rsid w:val="007C0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C0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C0F7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C0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C0F71"/>
  </w:style>
  <w:style w:type="paragraph" w:customStyle="1" w:styleId="ZH">
    <w:name w:val="ZH"/>
    <w:rsid w:val="007C0F7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C0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C0F71"/>
    <w:pPr>
      <w:framePr w:hRule="auto" w:wrap="notBeside" w:y="852"/>
    </w:pPr>
    <w:rPr>
      <w:i w:val="0"/>
      <w:sz w:val="40"/>
    </w:rPr>
  </w:style>
  <w:style w:type="paragraph" w:customStyle="1" w:styleId="ZU">
    <w:name w:val="ZU"/>
    <w:rsid w:val="007C0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C0F71"/>
    <w:pPr>
      <w:framePr w:wrap="notBeside" w:y="16161"/>
    </w:pPr>
  </w:style>
  <w:style w:type="paragraph" w:customStyle="1" w:styleId="FP">
    <w:name w:val="FP"/>
    <w:basedOn w:val="Normal"/>
    <w:rsid w:val="007C0F71"/>
    <w:pPr>
      <w:spacing w:after="0"/>
    </w:pPr>
  </w:style>
  <w:style w:type="paragraph" w:customStyle="1" w:styleId="Observation">
    <w:name w:val="Observation"/>
    <w:basedOn w:val="Proposal"/>
    <w:qFormat/>
    <w:rsid w:val="007C0F71"/>
    <w:pPr>
      <w:numPr>
        <w:numId w:val="13"/>
      </w:numPr>
      <w:ind w:left="1701" w:hanging="1701"/>
    </w:pPr>
    <w:rPr>
      <w:lang w:eastAsia="ja-JP"/>
    </w:rPr>
  </w:style>
  <w:style w:type="paragraph" w:styleId="TableofFigures">
    <w:name w:val="table of figures"/>
    <w:basedOn w:val="BodyText"/>
    <w:next w:val="Normal"/>
    <w:uiPriority w:val="99"/>
    <w:rsid w:val="007C0F71"/>
    <w:pPr>
      <w:ind w:left="1701" w:hanging="1701"/>
      <w:jc w:val="left"/>
    </w:pPr>
    <w:rPr>
      <w:b/>
    </w:rPr>
  </w:style>
  <w:style w:type="character" w:customStyle="1" w:styleId="B1Char1">
    <w:name w:val="B1 Char1"/>
    <w:link w:val="B1"/>
    <w:qFormat/>
    <w:rsid w:val="007C0F71"/>
    <w:rPr>
      <w:rFonts w:ascii="Times New Roman" w:hAnsi="Times New Roman"/>
      <w:lang w:eastAsia="zh-CN"/>
    </w:rPr>
  </w:style>
  <w:style w:type="character" w:customStyle="1" w:styleId="B2Char">
    <w:name w:val="B2 Char"/>
    <w:link w:val="B2"/>
    <w:qFormat/>
    <w:rsid w:val="007C0F71"/>
    <w:rPr>
      <w:rFonts w:ascii="Times New Roman" w:hAnsi="Times New Roman"/>
      <w:lang w:eastAsia="ja-JP"/>
    </w:rPr>
  </w:style>
  <w:style w:type="character" w:customStyle="1" w:styleId="B3Char2">
    <w:name w:val="B3 Char2"/>
    <w:link w:val="B3"/>
    <w:qFormat/>
    <w:rsid w:val="007C0F71"/>
    <w:rPr>
      <w:rFonts w:ascii="Times New Roman" w:hAnsi="Times New Roman"/>
      <w:lang w:eastAsia="ja-JP"/>
    </w:rPr>
  </w:style>
  <w:style w:type="character" w:customStyle="1" w:styleId="B4Char">
    <w:name w:val="B4 Char"/>
    <w:link w:val="B4"/>
    <w:rsid w:val="007C0F71"/>
    <w:rPr>
      <w:rFonts w:ascii="Times New Roman" w:hAnsi="Times New Roman"/>
      <w:lang w:eastAsia="ja-JP"/>
    </w:rPr>
  </w:style>
  <w:style w:type="character" w:customStyle="1" w:styleId="B5Char">
    <w:name w:val="B5 Char"/>
    <w:link w:val="B5"/>
    <w:rsid w:val="007C0F71"/>
    <w:rPr>
      <w:rFonts w:ascii="Times New Roman" w:hAnsi="Times New Roman"/>
      <w:lang w:eastAsia="ja-JP"/>
    </w:rPr>
  </w:style>
  <w:style w:type="paragraph" w:customStyle="1" w:styleId="B6">
    <w:name w:val="B6"/>
    <w:basedOn w:val="B5"/>
    <w:link w:val="B6Char"/>
    <w:rsid w:val="007C0F71"/>
    <w:pPr>
      <w:ind w:left="1985"/>
    </w:pPr>
  </w:style>
  <w:style w:type="character" w:customStyle="1" w:styleId="B6Char">
    <w:name w:val="B6 Char"/>
    <w:link w:val="B6"/>
    <w:rsid w:val="007C0F71"/>
    <w:rPr>
      <w:rFonts w:ascii="Times New Roman" w:hAnsi="Times New Roman"/>
      <w:lang w:eastAsia="ja-JP"/>
    </w:rPr>
  </w:style>
  <w:style w:type="paragraph" w:customStyle="1" w:styleId="B7">
    <w:name w:val="B7"/>
    <w:basedOn w:val="B6"/>
    <w:link w:val="B7Char"/>
    <w:rsid w:val="007C0F71"/>
    <w:pPr>
      <w:ind w:left="2269"/>
    </w:pPr>
  </w:style>
  <w:style w:type="character" w:customStyle="1" w:styleId="B7Char">
    <w:name w:val="B7 Char"/>
    <w:basedOn w:val="B6Char"/>
    <w:link w:val="B7"/>
    <w:rsid w:val="007C0F71"/>
    <w:rPr>
      <w:rFonts w:ascii="Times New Roman" w:hAnsi="Times New Roman"/>
      <w:lang w:eastAsia="ja-JP"/>
    </w:rPr>
  </w:style>
  <w:style w:type="paragraph" w:customStyle="1" w:styleId="B8">
    <w:name w:val="B8"/>
    <w:basedOn w:val="B7"/>
    <w:qFormat/>
    <w:rsid w:val="007C0F71"/>
    <w:pPr>
      <w:ind w:left="2552"/>
    </w:pPr>
  </w:style>
  <w:style w:type="character" w:customStyle="1" w:styleId="BalloonTextChar">
    <w:name w:val="Balloon Text Char"/>
    <w:link w:val="BalloonText"/>
    <w:rsid w:val="007C0F71"/>
    <w:rPr>
      <w:rFonts w:ascii="Segoe UI" w:hAnsi="Segoe UI" w:cs="Segoe UI"/>
      <w:sz w:val="18"/>
      <w:szCs w:val="18"/>
      <w:lang w:eastAsia="ja-JP"/>
    </w:rPr>
  </w:style>
  <w:style w:type="character" w:customStyle="1" w:styleId="CommentTextChar">
    <w:name w:val="Comment Text Char"/>
    <w:link w:val="CommentText"/>
    <w:uiPriority w:val="99"/>
    <w:qFormat/>
    <w:rsid w:val="007C0F71"/>
    <w:rPr>
      <w:rFonts w:ascii="Times New Roman" w:hAnsi="Times New Roman"/>
      <w:lang w:eastAsia="ja-JP"/>
    </w:rPr>
  </w:style>
  <w:style w:type="character" w:customStyle="1" w:styleId="CommentSubjectChar">
    <w:name w:val="Comment Subject Char"/>
    <w:link w:val="CommentSubject"/>
    <w:rsid w:val="007C0F71"/>
    <w:rPr>
      <w:rFonts w:ascii="Times New Roman" w:hAnsi="Times New Roman"/>
      <w:b/>
      <w:bCs/>
      <w:lang w:eastAsia="ja-JP"/>
    </w:rPr>
  </w:style>
  <w:style w:type="paragraph" w:customStyle="1" w:styleId="CRCoverPage">
    <w:name w:val="CR Cover Page"/>
    <w:link w:val="CRCoverPageZchn"/>
    <w:rsid w:val="007C0F71"/>
    <w:pPr>
      <w:spacing w:after="120"/>
    </w:pPr>
    <w:rPr>
      <w:rFonts w:ascii="Arial" w:hAnsi="Arial"/>
      <w:lang w:eastAsia="ko-KR"/>
    </w:rPr>
  </w:style>
  <w:style w:type="character" w:customStyle="1" w:styleId="CRCoverPageZchn">
    <w:name w:val="CR Cover Page Zchn"/>
    <w:link w:val="CRCoverPage"/>
    <w:rsid w:val="007C0F71"/>
    <w:rPr>
      <w:rFonts w:ascii="Arial" w:hAnsi="Arial"/>
      <w:lang w:eastAsia="ko-KR"/>
    </w:rPr>
  </w:style>
  <w:style w:type="paragraph" w:customStyle="1" w:styleId="Doc-text2">
    <w:name w:val="Doc-text2"/>
    <w:basedOn w:val="Normal"/>
    <w:link w:val="Doc-text2Char"/>
    <w:qFormat/>
    <w:rsid w:val="007C0F7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C0F71"/>
    <w:rPr>
      <w:rFonts w:ascii="Arial" w:eastAsia="MS Mincho" w:hAnsi="Arial"/>
      <w:szCs w:val="24"/>
      <w:lang w:val="x-none" w:eastAsia="x-none"/>
    </w:rPr>
  </w:style>
  <w:style w:type="character" w:customStyle="1" w:styleId="DocumentMapChar">
    <w:name w:val="Document Map Char"/>
    <w:link w:val="DocumentMap"/>
    <w:rsid w:val="007C0F71"/>
    <w:rPr>
      <w:rFonts w:ascii="Tahoma" w:hAnsi="Tahoma" w:cs="Tahoma"/>
      <w:shd w:val="clear" w:color="auto" w:fill="000080"/>
      <w:lang w:eastAsia="ja-JP"/>
    </w:rPr>
  </w:style>
  <w:style w:type="paragraph" w:customStyle="1" w:styleId="NO">
    <w:name w:val="NO"/>
    <w:basedOn w:val="Normal"/>
    <w:link w:val="NOChar"/>
    <w:rsid w:val="007C0F71"/>
    <w:pPr>
      <w:keepLines/>
      <w:ind w:left="1135" w:hanging="851"/>
    </w:pPr>
  </w:style>
  <w:style w:type="character" w:customStyle="1" w:styleId="NOChar">
    <w:name w:val="NO Char"/>
    <w:link w:val="NO"/>
    <w:qFormat/>
    <w:rsid w:val="007C0F71"/>
    <w:rPr>
      <w:rFonts w:ascii="Times New Roman" w:hAnsi="Times New Roman"/>
      <w:lang w:eastAsia="ja-JP"/>
    </w:rPr>
  </w:style>
  <w:style w:type="character" w:customStyle="1" w:styleId="EditorsNoteChar">
    <w:name w:val="Editor's Note Char"/>
    <w:link w:val="EditorsNote"/>
    <w:rsid w:val="007C0F71"/>
    <w:rPr>
      <w:rFonts w:ascii="Times New Roman" w:hAnsi="Times New Roman"/>
      <w:color w:val="FF0000"/>
      <w:lang w:val="x-none" w:eastAsia="x-none"/>
    </w:rPr>
  </w:style>
  <w:style w:type="paragraph" w:customStyle="1" w:styleId="EmailDiscussion">
    <w:name w:val="EmailDiscussion"/>
    <w:basedOn w:val="Normal"/>
    <w:next w:val="Normal"/>
    <w:rsid w:val="007C0F71"/>
    <w:pPr>
      <w:numPr>
        <w:numId w:val="14"/>
      </w:numPr>
      <w:spacing w:before="40" w:after="0"/>
    </w:pPr>
    <w:rPr>
      <w:rFonts w:ascii="Arial" w:eastAsia="MS Mincho" w:hAnsi="Arial"/>
      <w:b/>
      <w:szCs w:val="24"/>
      <w:lang w:eastAsia="en-GB"/>
    </w:rPr>
  </w:style>
  <w:style w:type="character" w:styleId="Emphasis">
    <w:name w:val="Emphasis"/>
    <w:qFormat/>
    <w:rsid w:val="007C0F71"/>
    <w:rPr>
      <w:i/>
      <w:iCs/>
    </w:rPr>
  </w:style>
  <w:style w:type="paragraph" w:customStyle="1" w:styleId="FigureTitle">
    <w:name w:val="Figure_Title"/>
    <w:basedOn w:val="Normal"/>
    <w:next w:val="Normal"/>
    <w:rsid w:val="007C0F7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C0F71"/>
    <w:rPr>
      <w:rFonts w:ascii="Arial" w:hAnsi="Arial"/>
      <w:b/>
      <w:noProof/>
      <w:sz w:val="18"/>
      <w:lang w:eastAsia="ja-JP"/>
    </w:rPr>
  </w:style>
  <w:style w:type="character" w:customStyle="1" w:styleId="FooterChar">
    <w:name w:val="Footer Char"/>
    <w:link w:val="Footer"/>
    <w:rsid w:val="007C0F71"/>
    <w:rPr>
      <w:rFonts w:ascii="Arial" w:hAnsi="Arial"/>
      <w:b/>
      <w:i/>
      <w:noProof/>
      <w:sz w:val="18"/>
      <w:lang w:eastAsia="ja-JP"/>
    </w:rPr>
  </w:style>
  <w:style w:type="character" w:customStyle="1" w:styleId="FootnoteTextChar">
    <w:name w:val="Footnote Text Char"/>
    <w:link w:val="FootnoteText"/>
    <w:rsid w:val="007C0F71"/>
    <w:rPr>
      <w:rFonts w:ascii="Times New Roman" w:hAnsi="Times New Roman"/>
      <w:sz w:val="16"/>
      <w:lang w:eastAsia="ja-JP"/>
    </w:rPr>
  </w:style>
  <w:style w:type="paragraph" w:customStyle="1" w:styleId="Guidance">
    <w:name w:val="Guidance"/>
    <w:basedOn w:val="Normal"/>
    <w:rsid w:val="007C0F71"/>
    <w:rPr>
      <w:i/>
      <w:color w:val="0000FF"/>
    </w:rPr>
  </w:style>
  <w:style w:type="character" w:customStyle="1" w:styleId="Heading2Char">
    <w:name w:val="Heading 2 Char"/>
    <w:link w:val="Heading2"/>
    <w:rsid w:val="007C0F71"/>
    <w:rPr>
      <w:rFonts w:ascii="Arial" w:hAnsi="Arial"/>
      <w:sz w:val="32"/>
      <w:lang w:eastAsia="ja-JP"/>
    </w:rPr>
  </w:style>
  <w:style w:type="character" w:customStyle="1" w:styleId="Heading3Char">
    <w:name w:val="Heading 3 Char"/>
    <w:link w:val="Heading3"/>
    <w:rsid w:val="007C0F71"/>
    <w:rPr>
      <w:rFonts w:ascii="Arial" w:hAnsi="Arial"/>
      <w:sz w:val="28"/>
      <w:lang w:eastAsia="ja-JP"/>
    </w:rPr>
  </w:style>
  <w:style w:type="character" w:customStyle="1" w:styleId="Heading4Char">
    <w:name w:val="Heading 4 Char"/>
    <w:link w:val="Heading4"/>
    <w:rsid w:val="007C0F71"/>
    <w:rPr>
      <w:rFonts w:ascii="Arial" w:hAnsi="Arial"/>
      <w:sz w:val="24"/>
      <w:lang w:eastAsia="ja-JP"/>
    </w:rPr>
  </w:style>
  <w:style w:type="character" w:customStyle="1" w:styleId="Heading5Char">
    <w:name w:val="Heading 5 Char"/>
    <w:link w:val="Heading5"/>
    <w:rsid w:val="007C0F71"/>
    <w:rPr>
      <w:rFonts w:ascii="Arial" w:hAnsi="Arial"/>
      <w:sz w:val="22"/>
      <w:lang w:eastAsia="ja-JP"/>
    </w:rPr>
  </w:style>
  <w:style w:type="paragraph" w:customStyle="1" w:styleId="H6">
    <w:name w:val="H6"/>
    <w:basedOn w:val="Heading5"/>
    <w:next w:val="Normal"/>
    <w:rsid w:val="007C0F71"/>
    <w:pPr>
      <w:ind w:left="1985" w:hanging="1985"/>
      <w:outlineLvl w:val="9"/>
    </w:pPr>
    <w:rPr>
      <w:sz w:val="20"/>
    </w:rPr>
  </w:style>
  <w:style w:type="character" w:customStyle="1" w:styleId="Heading6Char">
    <w:name w:val="Heading 6 Char"/>
    <w:link w:val="Heading6"/>
    <w:rsid w:val="007C0F71"/>
    <w:rPr>
      <w:rFonts w:ascii="Arial" w:hAnsi="Arial"/>
      <w:lang w:eastAsia="ja-JP"/>
    </w:rPr>
  </w:style>
  <w:style w:type="character" w:customStyle="1" w:styleId="Heading7Char">
    <w:name w:val="Heading 7 Char"/>
    <w:link w:val="Heading7"/>
    <w:rsid w:val="007C0F71"/>
    <w:rPr>
      <w:rFonts w:ascii="Arial" w:hAnsi="Arial"/>
      <w:lang w:eastAsia="ja-JP"/>
    </w:rPr>
  </w:style>
  <w:style w:type="character" w:customStyle="1" w:styleId="Heading8Char">
    <w:name w:val="Heading 8 Char"/>
    <w:link w:val="Heading8"/>
    <w:rsid w:val="007C0F71"/>
    <w:rPr>
      <w:rFonts w:ascii="Arial" w:hAnsi="Arial"/>
      <w:sz w:val="36"/>
      <w:lang w:eastAsia="ja-JP"/>
    </w:rPr>
  </w:style>
  <w:style w:type="character" w:customStyle="1" w:styleId="Heading9Char">
    <w:name w:val="Heading 9 Char"/>
    <w:link w:val="Heading9"/>
    <w:rsid w:val="007C0F71"/>
    <w:rPr>
      <w:rFonts w:ascii="Arial" w:hAnsi="Arial"/>
      <w:sz w:val="36"/>
      <w:lang w:eastAsia="ja-JP"/>
    </w:rPr>
  </w:style>
  <w:style w:type="character" w:styleId="HTMLCode">
    <w:name w:val="HTML Code"/>
    <w:uiPriority w:val="99"/>
    <w:unhideWhenUsed/>
    <w:rsid w:val="007C0F71"/>
    <w:rPr>
      <w:rFonts w:ascii="Courier New" w:eastAsia="Times New Roman" w:hAnsi="Courier New" w:cs="Courier New"/>
      <w:sz w:val="20"/>
      <w:szCs w:val="20"/>
    </w:rPr>
  </w:style>
  <w:style w:type="paragraph" w:styleId="IndexHeading">
    <w:name w:val="index heading"/>
    <w:basedOn w:val="Normal"/>
    <w:next w:val="Normal"/>
    <w:rsid w:val="007C0F71"/>
    <w:pPr>
      <w:pBdr>
        <w:top w:val="single" w:sz="12" w:space="0" w:color="auto"/>
      </w:pBdr>
      <w:spacing w:before="360" w:after="240"/>
    </w:pPr>
    <w:rPr>
      <w:b/>
      <w:i/>
      <w:sz w:val="26"/>
      <w:lang w:eastAsia="en-GB"/>
    </w:rPr>
  </w:style>
  <w:style w:type="paragraph" w:customStyle="1" w:styleId="LD">
    <w:name w:val="LD"/>
    <w:rsid w:val="007C0F7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C0F7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C0F71"/>
    <w:rPr>
      <w:rFonts w:ascii="Calibri" w:eastAsia="Calibri" w:hAnsi="Calibri"/>
      <w:sz w:val="22"/>
      <w:szCs w:val="22"/>
      <w:lang w:val="x-none" w:eastAsia="en-US"/>
    </w:rPr>
  </w:style>
  <w:style w:type="paragraph" w:customStyle="1" w:styleId="NF">
    <w:name w:val="NF"/>
    <w:basedOn w:val="NO"/>
    <w:rsid w:val="007C0F71"/>
    <w:pPr>
      <w:keepNext/>
      <w:spacing w:after="0"/>
    </w:pPr>
    <w:rPr>
      <w:rFonts w:ascii="Arial" w:hAnsi="Arial"/>
      <w:sz w:val="18"/>
    </w:rPr>
  </w:style>
  <w:style w:type="paragraph" w:customStyle="1" w:styleId="NW">
    <w:name w:val="NW"/>
    <w:basedOn w:val="NO"/>
    <w:rsid w:val="007C0F71"/>
    <w:pPr>
      <w:spacing w:after="0"/>
    </w:pPr>
  </w:style>
  <w:style w:type="paragraph" w:customStyle="1" w:styleId="PL">
    <w:name w:val="PL"/>
    <w:link w:val="PLChar"/>
    <w:qFormat/>
    <w:rsid w:val="007C0F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C0F71"/>
    <w:rPr>
      <w:rFonts w:ascii="Courier New" w:eastAsia="Batang" w:hAnsi="Courier New"/>
      <w:noProof/>
      <w:sz w:val="16"/>
      <w:shd w:val="clear" w:color="auto" w:fill="E6E6E6"/>
      <w:lang w:eastAsia="sv-SE"/>
    </w:rPr>
  </w:style>
  <w:style w:type="paragraph" w:styleId="PlainText">
    <w:name w:val="Plain Text"/>
    <w:basedOn w:val="Normal"/>
    <w:link w:val="PlainTextChar"/>
    <w:rsid w:val="007C0F71"/>
    <w:rPr>
      <w:rFonts w:ascii="Courier New" w:hAnsi="Courier New"/>
      <w:lang w:val="nb-NO"/>
    </w:rPr>
  </w:style>
  <w:style w:type="character" w:customStyle="1" w:styleId="PlainTextChar">
    <w:name w:val="Plain Text Char"/>
    <w:link w:val="PlainText"/>
    <w:rsid w:val="007C0F71"/>
    <w:rPr>
      <w:rFonts w:ascii="Courier New" w:hAnsi="Courier New"/>
      <w:lang w:val="nb-NO" w:eastAsia="ja-JP"/>
    </w:rPr>
  </w:style>
  <w:style w:type="character" w:styleId="Strong">
    <w:name w:val="Strong"/>
    <w:uiPriority w:val="22"/>
    <w:qFormat/>
    <w:rsid w:val="007C0F71"/>
    <w:rPr>
      <w:b/>
      <w:bCs/>
    </w:rPr>
  </w:style>
  <w:style w:type="table" w:styleId="TableGrid">
    <w:name w:val="Table Grid"/>
    <w:basedOn w:val="TableNormal"/>
    <w:uiPriority w:val="39"/>
    <w:rsid w:val="007C0F7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C0F71"/>
    <w:rPr>
      <w:rFonts w:ascii="Arial" w:hAnsi="Arial"/>
      <w:sz w:val="18"/>
      <w:lang w:val="x-none" w:eastAsia="x-none"/>
    </w:rPr>
  </w:style>
  <w:style w:type="character" w:customStyle="1" w:styleId="TAHCar">
    <w:name w:val="TAH Car"/>
    <w:link w:val="TAH"/>
    <w:locked/>
    <w:rsid w:val="007C0F71"/>
    <w:rPr>
      <w:rFonts w:ascii="Arial" w:hAnsi="Arial"/>
      <w:b/>
      <w:sz w:val="18"/>
      <w:lang w:val="x-none" w:eastAsia="x-none"/>
    </w:rPr>
  </w:style>
  <w:style w:type="character" w:customStyle="1" w:styleId="THChar">
    <w:name w:val="TH Char"/>
    <w:link w:val="TH"/>
    <w:rsid w:val="007C0F71"/>
    <w:rPr>
      <w:rFonts w:ascii="Arial" w:hAnsi="Arial"/>
      <w:b/>
      <w:lang w:val="x-none" w:eastAsia="x-none"/>
    </w:rPr>
  </w:style>
  <w:style w:type="paragraph" w:customStyle="1" w:styleId="TAJ">
    <w:name w:val="TAJ"/>
    <w:basedOn w:val="TH"/>
    <w:rsid w:val="007C0F71"/>
  </w:style>
  <w:style w:type="paragraph" w:customStyle="1" w:styleId="TALCharChar">
    <w:name w:val="TAL Char Char"/>
    <w:basedOn w:val="Normal"/>
    <w:link w:val="TALCharCharChar"/>
    <w:rsid w:val="007C0F7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C0F71"/>
    <w:rPr>
      <w:rFonts w:ascii="Arial" w:eastAsia="Malgun Gothic" w:hAnsi="Arial"/>
      <w:sz w:val="18"/>
      <w:lang w:val="x-none" w:eastAsia="x-none"/>
    </w:rPr>
  </w:style>
  <w:style w:type="character" w:customStyle="1" w:styleId="TFChar">
    <w:name w:val="TF Char"/>
    <w:link w:val="TF"/>
    <w:rsid w:val="007C0F71"/>
    <w:rPr>
      <w:rFonts w:ascii="Arial" w:hAnsi="Arial"/>
      <w:b/>
      <w:lang w:val="x-none" w:eastAsia="x-none"/>
    </w:rPr>
  </w:style>
  <w:style w:type="paragraph" w:styleId="ListContinue">
    <w:name w:val="List Continue"/>
    <w:basedOn w:val="Normal"/>
    <w:rsid w:val="007C0F71"/>
    <w:pPr>
      <w:spacing w:after="120"/>
      <w:ind w:left="283"/>
      <w:contextualSpacing/>
    </w:pPr>
    <w:rPr>
      <w:rFonts w:ascii="Arial" w:hAnsi="Arial"/>
    </w:rPr>
  </w:style>
  <w:style w:type="paragraph" w:styleId="ListContinue2">
    <w:name w:val="List Continue 2"/>
    <w:basedOn w:val="Normal"/>
    <w:rsid w:val="007C0F71"/>
    <w:pPr>
      <w:spacing w:after="120"/>
      <w:ind w:left="566"/>
      <w:contextualSpacing/>
    </w:pPr>
    <w:rPr>
      <w:rFonts w:ascii="Arial" w:hAnsi="Arial"/>
    </w:rPr>
  </w:style>
  <w:style w:type="paragraph" w:styleId="ListNumber3">
    <w:name w:val="List Number 3"/>
    <w:basedOn w:val="ListNumber2"/>
    <w:rsid w:val="007C0F7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19518">
      <w:bodyDiv w:val="1"/>
      <w:marLeft w:val="0"/>
      <w:marRight w:val="0"/>
      <w:marTop w:val="0"/>
      <w:marBottom w:val="0"/>
      <w:divBdr>
        <w:top w:val="none" w:sz="0" w:space="0" w:color="auto"/>
        <w:left w:val="none" w:sz="0" w:space="0" w:color="auto"/>
        <w:bottom w:val="none" w:sz="0" w:space="0" w:color="auto"/>
        <w:right w:val="none" w:sz="0" w:space="0" w:color="auto"/>
      </w:divBdr>
    </w:div>
    <w:div w:id="140972287">
      <w:bodyDiv w:val="1"/>
      <w:marLeft w:val="0"/>
      <w:marRight w:val="0"/>
      <w:marTop w:val="0"/>
      <w:marBottom w:val="0"/>
      <w:divBdr>
        <w:top w:val="none" w:sz="0" w:space="0" w:color="auto"/>
        <w:left w:val="none" w:sz="0" w:space="0" w:color="auto"/>
        <w:bottom w:val="none" w:sz="0" w:space="0" w:color="auto"/>
        <w:right w:val="none" w:sz="0" w:space="0" w:color="auto"/>
      </w:divBdr>
    </w:div>
    <w:div w:id="284846079">
      <w:bodyDiv w:val="1"/>
      <w:marLeft w:val="0"/>
      <w:marRight w:val="0"/>
      <w:marTop w:val="0"/>
      <w:marBottom w:val="0"/>
      <w:divBdr>
        <w:top w:val="none" w:sz="0" w:space="0" w:color="auto"/>
        <w:left w:val="none" w:sz="0" w:space="0" w:color="auto"/>
        <w:bottom w:val="none" w:sz="0" w:space="0" w:color="auto"/>
        <w:right w:val="none" w:sz="0" w:space="0" w:color="auto"/>
      </w:divBdr>
    </w:div>
    <w:div w:id="371614291">
      <w:bodyDiv w:val="1"/>
      <w:marLeft w:val="0"/>
      <w:marRight w:val="0"/>
      <w:marTop w:val="0"/>
      <w:marBottom w:val="0"/>
      <w:divBdr>
        <w:top w:val="none" w:sz="0" w:space="0" w:color="auto"/>
        <w:left w:val="none" w:sz="0" w:space="0" w:color="auto"/>
        <w:bottom w:val="none" w:sz="0" w:space="0" w:color="auto"/>
        <w:right w:val="none" w:sz="0" w:space="0" w:color="auto"/>
      </w:divBdr>
    </w:div>
    <w:div w:id="499660377">
      <w:bodyDiv w:val="1"/>
      <w:marLeft w:val="0"/>
      <w:marRight w:val="0"/>
      <w:marTop w:val="0"/>
      <w:marBottom w:val="0"/>
      <w:divBdr>
        <w:top w:val="none" w:sz="0" w:space="0" w:color="auto"/>
        <w:left w:val="none" w:sz="0" w:space="0" w:color="auto"/>
        <w:bottom w:val="none" w:sz="0" w:space="0" w:color="auto"/>
        <w:right w:val="none" w:sz="0" w:space="0" w:color="auto"/>
      </w:divBdr>
    </w:div>
    <w:div w:id="596253980">
      <w:bodyDiv w:val="1"/>
      <w:marLeft w:val="0"/>
      <w:marRight w:val="0"/>
      <w:marTop w:val="0"/>
      <w:marBottom w:val="0"/>
      <w:divBdr>
        <w:top w:val="none" w:sz="0" w:space="0" w:color="auto"/>
        <w:left w:val="none" w:sz="0" w:space="0" w:color="auto"/>
        <w:bottom w:val="none" w:sz="0" w:space="0" w:color="auto"/>
        <w:right w:val="none" w:sz="0" w:space="0" w:color="auto"/>
      </w:divBdr>
    </w:div>
    <w:div w:id="695697039">
      <w:bodyDiv w:val="1"/>
      <w:marLeft w:val="0"/>
      <w:marRight w:val="0"/>
      <w:marTop w:val="0"/>
      <w:marBottom w:val="0"/>
      <w:divBdr>
        <w:top w:val="none" w:sz="0" w:space="0" w:color="auto"/>
        <w:left w:val="none" w:sz="0" w:space="0" w:color="auto"/>
        <w:bottom w:val="none" w:sz="0" w:space="0" w:color="auto"/>
        <w:right w:val="none" w:sz="0" w:space="0" w:color="auto"/>
      </w:divBdr>
    </w:div>
    <w:div w:id="1067533294">
      <w:bodyDiv w:val="1"/>
      <w:marLeft w:val="0"/>
      <w:marRight w:val="0"/>
      <w:marTop w:val="0"/>
      <w:marBottom w:val="0"/>
      <w:divBdr>
        <w:top w:val="none" w:sz="0" w:space="0" w:color="auto"/>
        <w:left w:val="none" w:sz="0" w:space="0" w:color="auto"/>
        <w:bottom w:val="none" w:sz="0" w:space="0" w:color="auto"/>
        <w:right w:val="none" w:sz="0" w:space="0" w:color="auto"/>
      </w:divBdr>
    </w:div>
    <w:div w:id="1318849317">
      <w:bodyDiv w:val="1"/>
      <w:marLeft w:val="0"/>
      <w:marRight w:val="0"/>
      <w:marTop w:val="0"/>
      <w:marBottom w:val="0"/>
      <w:divBdr>
        <w:top w:val="none" w:sz="0" w:space="0" w:color="auto"/>
        <w:left w:val="none" w:sz="0" w:space="0" w:color="auto"/>
        <w:bottom w:val="none" w:sz="0" w:space="0" w:color="auto"/>
        <w:right w:val="none" w:sz="0" w:space="0" w:color="auto"/>
      </w:divBdr>
    </w:div>
    <w:div w:id="1706829175">
      <w:bodyDiv w:val="1"/>
      <w:marLeft w:val="0"/>
      <w:marRight w:val="0"/>
      <w:marTop w:val="0"/>
      <w:marBottom w:val="0"/>
      <w:divBdr>
        <w:top w:val="none" w:sz="0" w:space="0" w:color="auto"/>
        <w:left w:val="none" w:sz="0" w:space="0" w:color="auto"/>
        <w:bottom w:val="none" w:sz="0" w:space="0" w:color="auto"/>
        <w:right w:val="none" w:sz="0" w:space="0" w:color="auto"/>
      </w:divBdr>
    </w:div>
    <w:div w:id="1763915216">
      <w:bodyDiv w:val="1"/>
      <w:marLeft w:val="0"/>
      <w:marRight w:val="0"/>
      <w:marTop w:val="0"/>
      <w:marBottom w:val="0"/>
      <w:divBdr>
        <w:top w:val="none" w:sz="0" w:space="0" w:color="auto"/>
        <w:left w:val="none" w:sz="0" w:space="0" w:color="auto"/>
        <w:bottom w:val="none" w:sz="0" w:space="0" w:color="auto"/>
        <w:right w:val="none" w:sz="0" w:space="0" w:color="auto"/>
      </w:divBdr>
    </w:div>
    <w:div w:id="200632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5NUHHDQN7SK2-1476151046-20263</_dlc_DocId>
    <_dlc_DocIdUrl xmlns="f166a696-7b5b-4ccd-9f0c-ffde0cceec81">
      <Url>https://ericsson.sharepoint.com/sites/star/_layouts/15/DocIdRedir.aspx?ID=5NUHHDQN7SK2-1476151046-20263</Url>
      <Description>5NUHHDQN7SK2-1476151046-20263</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FA5BA-D541-4608-8E95-301449BA645C}">
  <ds:schemaRefs>
    <ds:schemaRef ds:uri="Microsoft.SharePoint.Taxonomy.ContentTypeSync"/>
  </ds:schemaRefs>
</ds:datastoreItem>
</file>

<file path=customXml/itemProps2.xml><?xml version="1.0" encoding="utf-8"?>
<ds:datastoreItem xmlns:ds="http://schemas.openxmlformats.org/officeDocument/2006/customXml" ds:itemID="{9BC69906-5C1D-4689-A803-69592D735DCD}">
  <ds:schemaRefs>
    <ds:schemaRef ds:uri="http://schemas.microsoft.com/sharepoint/events"/>
  </ds:schemaRefs>
</ds:datastoreItem>
</file>

<file path=customXml/itemProps3.xml><?xml version="1.0" encoding="utf-8"?>
<ds:datastoreItem xmlns:ds="http://schemas.openxmlformats.org/officeDocument/2006/customXml" ds:itemID="{00EA3C0D-56C2-4DD2-920D-0A198DCF7470}">
  <ds:schemaRefs>
    <ds:schemaRef ds:uri="http://schemas.microsoft.com/sharepoint/v3/contenttype/forms"/>
  </ds:schemaRefs>
</ds:datastoreItem>
</file>

<file path=customXml/itemProps4.xml><?xml version="1.0" encoding="utf-8"?>
<ds:datastoreItem xmlns:ds="http://schemas.openxmlformats.org/officeDocument/2006/customXml" ds:itemID="{2EDD6C20-2B2E-4CA5-83AB-D806609B5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AC1C6-C4B7-4564-95BE-23595753DAE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78ECC4A-ADEF-45EF-B4A4-3EFFF9CC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408</TotalTime>
  <Pages>12</Pages>
  <Words>4028</Words>
  <Characters>22963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26938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 user</cp:lastModifiedBy>
  <cp:revision>333</cp:revision>
  <cp:lastPrinted>2008-01-31T07:09:00Z</cp:lastPrinted>
  <dcterms:created xsi:type="dcterms:W3CDTF">2018-03-28T09:07:00Z</dcterms:created>
  <dcterms:modified xsi:type="dcterms:W3CDTF">2018-04-05T14:04:00Z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d9071b2c-504d-4e2b-b496-2cb2d38545bf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